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298B80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fldSimple w:instr=" DOCPROPERTY  MtgTitle  \* MERGEFORMAT ">
        <w:r w:rsidR="00EB09B7">
          <w:rPr>
            <w:b/>
            <w:noProof/>
            <w:sz w:val="24"/>
          </w:rPr>
          <w:t>-Ad Hoc-e</w:t>
        </w:r>
      </w:fldSimple>
      <w:r>
        <w:rPr>
          <w:b/>
          <w:i/>
          <w:noProof/>
          <w:sz w:val="28"/>
        </w:rPr>
        <w:tab/>
      </w:r>
      <w:fldSimple w:instr=" DOCPROPERTY  Tdoc#  \* MERGEFORMAT ">
        <w:r w:rsidR="00E13F3D" w:rsidRPr="00E13F3D">
          <w:rPr>
            <w:b/>
            <w:i/>
            <w:noProof/>
            <w:sz w:val="28"/>
          </w:rPr>
          <w:t>S2-250</w:t>
        </w:r>
        <w:r w:rsidR="00540858">
          <w:rPr>
            <w:b/>
            <w:i/>
            <w:noProof/>
            <w:sz w:val="28"/>
          </w:rPr>
          <w:t>1314</w:t>
        </w:r>
      </w:fldSimple>
    </w:p>
    <w:p w14:paraId="7CB45193" w14:textId="77777777" w:rsidR="001E41F3" w:rsidRDefault="00D6398E"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20th Jan 2025</w:t>
        </w:r>
      </w:fldSimple>
      <w:r w:rsidR="00547111">
        <w:rPr>
          <w:b/>
          <w:noProof/>
          <w:sz w:val="24"/>
        </w:rPr>
        <w:t xml:space="preserve"> - </w:t>
      </w:r>
      <w:fldSimple w:instr=" DOCPROPERTY  EndDate  \* MERGEFORMAT ">
        <w:r w:rsidR="003609EF" w:rsidRPr="00BA51D9">
          <w:rPr>
            <w:b/>
            <w:noProof/>
            <w:sz w:val="24"/>
          </w:rPr>
          <w:t>24th Jan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6398E"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6398E" w:rsidP="00547111">
            <w:pPr>
              <w:pStyle w:val="CRCoverPage"/>
              <w:spacing w:after="0"/>
              <w:rPr>
                <w:noProof/>
              </w:rPr>
            </w:pPr>
            <w:fldSimple w:instr=" DOCPROPERTY  Cr#  \* MERGEFORMAT ">
              <w:r w:rsidR="00E13F3D" w:rsidRPr="00410371">
                <w:rPr>
                  <w:b/>
                  <w:noProof/>
                  <w:sz w:val="28"/>
                </w:rPr>
                <w:t>5207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DCCEA6" w:rsidR="001E41F3" w:rsidRPr="00410371" w:rsidRDefault="0054085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6398E">
            <w:pPr>
              <w:pStyle w:val="CRCoverPage"/>
              <w:spacing w:after="0"/>
              <w:jc w:val="center"/>
              <w:rPr>
                <w:noProof/>
                <w:sz w:val="28"/>
              </w:rPr>
            </w:pPr>
            <w:fldSimple w:instr=" DOCPROPERTY  Version  \* MERGEFORMAT ">
              <w:r w:rsidR="00E13F3D"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A658BF" w:rsidR="00F25D98" w:rsidRDefault="00F6158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6398E">
            <w:pPr>
              <w:pStyle w:val="CRCoverPage"/>
              <w:spacing w:after="0"/>
              <w:ind w:left="100"/>
              <w:rPr>
                <w:noProof/>
              </w:rPr>
            </w:pPr>
            <w:fldSimple w:instr=" DOCPROPERTY  CrTitle  \* MERGEFORMAT ">
              <w:r w:rsidR="002640DD">
                <w:t>Corrections for SMF selection by target PLMN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6398E">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A3C578" w:rsidR="001E41F3" w:rsidRDefault="00F61586"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6398E">
            <w:pPr>
              <w:pStyle w:val="CRCoverPage"/>
              <w:spacing w:after="0"/>
              <w:ind w:left="100"/>
              <w:rPr>
                <w:noProof/>
              </w:rPr>
            </w:pPr>
            <w:fldSimple w:instr=" DOCPROPERTY  RelatedWis  \* MERGEFORMAT ">
              <w:r w:rsidR="00E13F3D">
                <w:rPr>
                  <w:noProof/>
                </w:rPr>
                <w:t>TEI19_NFsel_by_tPLMN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6398E">
            <w:pPr>
              <w:pStyle w:val="CRCoverPage"/>
              <w:spacing w:after="0"/>
              <w:ind w:left="100"/>
              <w:rPr>
                <w:noProof/>
              </w:rPr>
            </w:pPr>
            <w:fldSimple w:instr=" DOCPROPERTY  ResDate  \* MERGEFORMAT ">
              <w:r w:rsidR="00D24991">
                <w:rPr>
                  <w:noProof/>
                </w:rPr>
                <w:t>2025-01-09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6398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6398E">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61586" w14:paraId="1256F52C" w14:textId="77777777" w:rsidTr="00547111">
        <w:tc>
          <w:tcPr>
            <w:tcW w:w="2694" w:type="dxa"/>
            <w:gridSpan w:val="2"/>
            <w:tcBorders>
              <w:top w:val="single" w:sz="4" w:space="0" w:color="auto"/>
              <w:left w:val="single" w:sz="4" w:space="0" w:color="auto"/>
            </w:tcBorders>
          </w:tcPr>
          <w:p w14:paraId="52C87DB0" w14:textId="77777777" w:rsidR="00F61586" w:rsidRDefault="00F61586" w:rsidP="00F615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F2D7FE" w14:textId="77777777" w:rsidR="00F61586" w:rsidRDefault="00F61586" w:rsidP="00F61586">
            <w:pPr>
              <w:pStyle w:val="CRCoverPage"/>
              <w:spacing w:after="0"/>
              <w:ind w:left="100"/>
              <w:rPr>
                <w:noProof/>
              </w:rPr>
            </w:pPr>
            <w:r>
              <w:rPr>
                <w:noProof/>
              </w:rPr>
              <w:t>H-SMF selection procedures for home-routed roaming rule out the use of delegating SMF selection to HPLMN as AMF is supposed to select an H-SMF and consider H-SMF capabilties when requesting the establishment of a related PDU session.</w:t>
            </w:r>
          </w:p>
          <w:p w14:paraId="708AA7DE" w14:textId="7B4B3E99" w:rsidR="00030009" w:rsidRDefault="00030009" w:rsidP="00F61586">
            <w:pPr>
              <w:pStyle w:val="CRCoverPage"/>
              <w:spacing w:after="0"/>
              <w:ind w:left="100"/>
              <w:rPr>
                <w:noProof/>
              </w:rPr>
            </w:pPr>
            <w:r>
              <w:rPr>
                <w:noProof/>
              </w:rPr>
              <w:t xml:space="preserve">However, stage 3 TS 29.502 already supports the H-SMF set ID in the </w:t>
            </w:r>
            <w:r>
              <w:rPr>
                <w:rFonts w:ascii="Calibri" w:hAnsi="Calibri"/>
                <w:sz w:val="22"/>
                <w:szCs w:val="22"/>
              </w:rPr>
              <w:t>Create SM Context service operation</w:t>
            </w:r>
            <w:r>
              <w:rPr>
                <w:noProof/>
              </w:rPr>
              <w:t xml:space="preserve"> to allow the reselection of an alternative H-SMF from within the set.</w:t>
            </w:r>
          </w:p>
        </w:tc>
      </w:tr>
      <w:tr w:rsidR="00F61586" w14:paraId="4CA74D09" w14:textId="77777777" w:rsidTr="00547111">
        <w:tc>
          <w:tcPr>
            <w:tcW w:w="2694" w:type="dxa"/>
            <w:gridSpan w:val="2"/>
            <w:tcBorders>
              <w:left w:val="single" w:sz="4" w:space="0" w:color="auto"/>
            </w:tcBorders>
          </w:tcPr>
          <w:p w14:paraId="2D0866D6" w14:textId="77777777" w:rsidR="00F61586" w:rsidRDefault="00F61586" w:rsidP="00F61586">
            <w:pPr>
              <w:pStyle w:val="CRCoverPage"/>
              <w:spacing w:after="0"/>
              <w:rPr>
                <w:b/>
                <w:i/>
                <w:noProof/>
                <w:sz w:val="8"/>
                <w:szCs w:val="8"/>
              </w:rPr>
            </w:pPr>
          </w:p>
        </w:tc>
        <w:tc>
          <w:tcPr>
            <w:tcW w:w="6946" w:type="dxa"/>
            <w:gridSpan w:val="9"/>
            <w:tcBorders>
              <w:right w:val="single" w:sz="4" w:space="0" w:color="auto"/>
            </w:tcBorders>
          </w:tcPr>
          <w:p w14:paraId="365DEF04" w14:textId="77777777" w:rsidR="00F61586" w:rsidRDefault="00F61586" w:rsidP="00F61586">
            <w:pPr>
              <w:pStyle w:val="CRCoverPage"/>
              <w:spacing w:after="0"/>
              <w:rPr>
                <w:noProof/>
                <w:sz w:val="8"/>
                <w:szCs w:val="8"/>
              </w:rPr>
            </w:pPr>
          </w:p>
        </w:tc>
      </w:tr>
      <w:tr w:rsidR="00F61586" w14:paraId="21016551" w14:textId="77777777" w:rsidTr="00547111">
        <w:tc>
          <w:tcPr>
            <w:tcW w:w="2694" w:type="dxa"/>
            <w:gridSpan w:val="2"/>
            <w:tcBorders>
              <w:left w:val="single" w:sz="4" w:space="0" w:color="auto"/>
            </w:tcBorders>
          </w:tcPr>
          <w:p w14:paraId="49433147" w14:textId="77777777" w:rsidR="00F61586" w:rsidRDefault="00F61586" w:rsidP="00F615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DFDD04" w:rsidR="00F61586" w:rsidRDefault="00030009" w:rsidP="00F61586">
            <w:pPr>
              <w:pStyle w:val="CRCoverPage"/>
              <w:spacing w:after="0"/>
              <w:ind w:left="100"/>
              <w:rPr>
                <w:noProof/>
              </w:rPr>
            </w:pPr>
            <w:r>
              <w:rPr>
                <w:noProof/>
              </w:rPr>
              <w:t>Stage 3 allignment</w:t>
            </w:r>
            <w:r w:rsidR="009564B5">
              <w:rPr>
                <w:noProof/>
              </w:rPr>
              <w:t xml:space="preserve"> to a</w:t>
            </w:r>
            <w:r w:rsidR="00F61586">
              <w:rPr>
                <w:noProof/>
              </w:rPr>
              <w:t>llow AMF to provide H-SMF set ID to V-SMF</w:t>
            </w:r>
            <w:r w:rsidR="009564B5">
              <w:rPr>
                <w:noProof/>
              </w:rPr>
              <w:t>.</w:t>
            </w:r>
            <w:r w:rsidR="009564B5">
              <w:rPr>
                <w:noProof/>
              </w:rPr>
              <w:br/>
            </w:r>
            <w:r w:rsidR="00F61586">
              <w:rPr>
                <w:noProof/>
              </w:rPr>
              <w:t xml:space="preserve">V-SMF </w:t>
            </w:r>
            <w:r w:rsidR="009564B5">
              <w:rPr>
                <w:noProof/>
              </w:rPr>
              <w:t>may</w:t>
            </w:r>
            <w:r w:rsidR="00F61586">
              <w:rPr>
                <w:noProof/>
              </w:rPr>
              <w:t xml:space="preserve"> delegate the H-SMF instance </w:t>
            </w:r>
            <w:r w:rsidR="009564B5">
              <w:rPr>
                <w:noProof/>
              </w:rPr>
              <w:t>re-</w:t>
            </w:r>
            <w:r w:rsidR="00F61586">
              <w:rPr>
                <w:noProof/>
              </w:rPr>
              <w:t xml:space="preserve">selection </w:t>
            </w:r>
            <w:r w:rsidR="009564B5">
              <w:rPr>
                <w:noProof/>
              </w:rPr>
              <w:t xml:space="preserve">within the SMF set </w:t>
            </w:r>
            <w:r w:rsidR="00F61586">
              <w:rPr>
                <w:noProof/>
              </w:rPr>
              <w:t>to an SCP, where procedures for delegating NF discovery and selection to target PLMN can then be applied.</w:t>
            </w:r>
          </w:p>
        </w:tc>
      </w:tr>
      <w:tr w:rsidR="00F61586" w14:paraId="1F886379" w14:textId="77777777" w:rsidTr="00547111">
        <w:tc>
          <w:tcPr>
            <w:tcW w:w="2694" w:type="dxa"/>
            <w:gridSpan w:val="2"/>
            <w:tcBorders>
              <w:left w:val="single" w:sz="4" w:space="0" w:color="auto"/>
            </w:tcBorders>
          </w:tcPr>
          <w:p w14:paraId="4D989623" w14:textId="77777777" w:rsidR="00F61586" w:rsidRDefault="00F61586" w:rsidP="00F61586">
            <w:pPr>
              <w:pStyle w:val="CRCoverPage"/>
              <w:spacing w:after="0"/>
              <w:rPr>
                <w:b/>
                <w:i/>
                <w:noProof/>
                <w:sz w:val="8"/>
                <w:szCs w:val="8"/>
              </w:rPr>
            </w:pPr>
          </w:p>
        </w:tc>
        <w:tc>
          <w:tcPr>
            <w:tcW w:w="6946" w:type="dxa"/>
            <w:gridSpan w:val="9"/>
            <w:tcBorders>
              <w:right w:val="single" w:sz="4" w:space="0" w:color="auto"/>
            </w:tcBorders>
          </w:tcPr>
          <w:p w14:paraId="71C4A204" w14:textId="77777777" w:rsidR="00F61586" w:rsidRDefault="00F61586" w:rsidP="00F61586">
            <w:pPr>
              <w:pStyle w:val="CRCoverPage"/>
              <w:spacing w:after="0"/>
              <w:rPr>
                <w:noProof/>
                <w:sz w:val="8"/>
                <w:szCs w:val="8"/>
              </w:rPr>
            </w:pPr>
          </w:p>
        </w:tc>
      </w:tr>
      <w:tr w:rsidR="00F61586" w14:paraId="678D7BF9" w14:textId="77777777" w:rsidTr="00547111">
        <w:tc>
          <w:tcPr>
            <w:tcW w:w="2694" w:type="dxa"/>
            <w:gridSpan w:val="2"/>
            <w:tcBorders>
              <w:left w:val="single" w:sz="4" w:space="0" w:color="auto"/>
              <w:bottom w:val="single" w:sz="4" w:space="0" w:color="auto"/>
            </w:tcBorders>
          </w:tcPr>
          <w:p w14:paraId="4E5CE1B6" w14:textId="77777777" w:rsidR="00F61586" w:rsidRDefault="00F61586" w:rsidP="00F615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39BC23" w:rsidR="00F61586" w:rsidRDefault="00F61586" w:rsidP="00F61586">
            <w:pPr>
              <w:pStyle w:val="CRCoverPage"/>
              <w:spacing w:after="0"/>
              <w:ind w:left="100"/>
              <w:rPr>
                <w:noProof/>
              </w:rPr>
            </w:pPr>
            <w:r>
              <w:rPr>
                <w:noProof/>
              </w:rPr>
              <w:t>H-SMF selection procedures for home-routed roaming rule out the use of delegating SMF selection to HPLMN</w:t>
            </w:r>
            <w:r w:rsidR="00030009">
              <w:rPr>
                <w:noProof/>
              </w:rPr>
              <w:t xml:space="preserve"> and is missaligned with stage 3.</w:t>
            </w:r>
          </w:p>
        </w:tc>
      </w:tr>
      <w:tr w:rsidR="00F61586" w14:paraId="034AF533" w14:textId="77777777" w:rsidTr="00547111">
        <w:tc>
          <w:tcPr>
            <w:tcW w:w="2694" w:type="dxa"/>
            <w:gridSpan w:val="2"/>
          </w:tcPr>
          <w:p w14:paraId="39D9EB5B" w14:textId="77777777" w:rsidR="00F61586" w:rsidRDefault="00F61586" w:rsidP="00F61586">
            <w:pPr>
              <w:pStyle w:val="CRCoverPage"/>
              <w:spacing w:after="0"/>
              <w:rPr>
                <w:b/>
                <w:i/>
                <w:noProof/>
                <w:sz w:val="8"/>
                <w:szCs w:val="8"/>
              </w:rPr>
            </w:pPr>
          </w:p>
        </w:tc>
        <w:tc>
          <w:tcPr>
            <w:tcW w:w="6946" w:type="dxa"/>
            <w:gridSpan w:val="9"/>
          </w:tcPr>
          <w:p w14:paraId="7826CB1C" w14:textId="77777777" w:rsidR="00F61586" w:rsidRDefault="00F61586" w:rsidP="00F61586">
            <w:pPr>
              <w:pStyle w:val="CRCoverPage"/>
              <w:spacing w:after="0"/>
              <w:rPr>
                <w:noProof/>
                <w:sz w:val="8"/>
                <w:szCs w:val="8"/>
              </w:rPr>
            </w:pPr>
          </w:p>
        </w:tc>
      </w:tr>
      <w:tr w:rsidR="00F61586" w14:paraId="6A17D7AC" w14:textId="77777777" w:rsidTr="00547111">
        <w:tc>
          <w:tcPr>
            <w:tcW w:w="2694" w:type="dxa"/>
            <w:gridSpan w:val="2"/>
            <w:tcBorders>
              <w:top w:val="single" w:sz="4" w:space="0" w:color="auto"/>
              <w:left w:val="single" w:sz="4" w:space="0" w:color="auto"/>
            </w:tcBorders>
          </w:tcPr>
          <w:p w14:paraId="6DAD5B19" w14:textId="77777777" w:rsidR="00F61586" w:rsidRDefault="00F61586" w:rsidP="00F615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AF5F85" w:rsidR="00F61586" w:rsidRDefault="00F61586" w:rsidP="00F61586">
            <w:pPr>
              <w:pStyle w:val="CRCoverPage"/>
              <w:spacing w:after="0"/>
              <w:ind w:left="100"/>
              <w:rPr>
                <w:noProof/>
              </w:rPr>
            </w:pPr>
            <w:r>
              <w:rPr>
                <w:noProof/>
              </w:rPr>
              <w:t>4.3.2.2.2, 5.2.8.2.5</w:t>
            </w:r>
          </w:p>
        </w:tc>
      </w:tr>
      <w:tr w:rsidR="00F61586" w14:paraId="56E1E6C3" w14:textId="77777777" w:rsidTr="00547111">
        <w:tc>
          <w:tcPr>
            <w:tcW w:w="2694" w:type="dxa"/>
            <w:gridSpan w:val="2"/>
            <w:tcBorders>
              <w:left w:val="single" w:sz="4" w:space="0" w:color="auto"/>
            </w:tcBorders>
          </w:tcPr>
          <w:p w14:paraId="2FB9DE77" w14:textId="77777777" w:rsidR="00F61586" w:rsidRDefault="00F61586" w:rsidP="00F61586">
            <w:pPr>
              <w:pStyle w:val="CRCoverPage"/>
              <w:spacing w:after="0"/>
              <w:rPr>
                <w:b/>
                <w:i/>
                <w:noProof/>
                <w:sz w:val="8"/>
                <w:szCs w:val="8"/>
              </w:rPr>
            </w:pPr>
          </w:p>
        </w:tc>
        <w:tc>
          <w:tcPr>
            <w:tcW w:w="6946" w:type="dxa"/>
            <w:gridSpan w:val="9"/>
            <w:tcBorders>
              <w:right w:val="single" w:sz="4" w:space="0" w:color="auto"/>
            </w:tcBorders>
          </w:tcPr>
          <w:p w14:paraId="0898542D" w14:textId="77777777" w:rsidR="00F61586" w:rsidRDefault="00F61586" w:rsidP="00F61586">
            <w:pPr>
              <w:pStyle w:val="CRCoverPage"/>
              <w:spacing w:after="0"/>
              <w:rPr>
                <w:noProof/>
                <w:sz w:val="8"/>
                <w:szCs w:val="8"/>
              </w:rPr>
            </w:pPr>
          </w:p>
        </w:tc>
      </w:tr>
      <w:tr w:rsidR="00F61586" w14:paraId="76F95A8B" w14:textId="77777777" w:rsidTr="00547111">
        <w:tc>
          <w:tcPr>
            <w:tcW w:w="2694" w:type="dxa"/>
            <w:gridSpan w:val="2"/>
            <w:tcBorders>
              <w:left w:val="single" w:sz="4" w:space="0" w:color="auto"/>
            </w:tcBorders>
          </w:tcPr>
          <w:p w14:paraId="335EAB52" w14:textId="77777777" w:rsidR="00F61586" w:rsidRDefault="00F61586" w:rsidP="00F615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61586" w:rsidRDefault="00F61586" w:rsidP="00F615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61586" w:rsidRDefault="00F61586" w:rsidP="00F61586">
            <w:pPr>
              <w:pStyle w:val="CRCoverPage"/>
              <w:spacing w:after="0"/>
              <w:jc w:val="center"/>
              <w:rPr>
                <w:b/>
                <w:caps/>
                <w:noProof/>
              </w:rPr>
            </w:pPr>
            <w:r>
              <w:rPr>
                <w:b/>
                <w:caps/>
                <w:noProof/>
              </w:rPr>
              <w:t>N</w:t>
            </w:r>
          </w:p>
        </w:tc>
        <w:tc>
          <w:tcPr>
            <w:tcW w:w="2977" w:type="dxa"/>
            <w:gridSpan w:val="4"/>
          </w:tcPr>
          <w:p w14:paraId="304CCBCB" w14:textId="77777777" w:rsidR="00F61586" w:rsidRDefault="00F61586" w:rsidP="00F615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61586" w:rsidRDefault="00F61586" w:rsidP="00F61586">
            <w:pPr>
              <w:pStyle w:val="CRCoverPage"/>
              <w:spacing w:after="0"/>
              <w:ind w:left="99"/>
              <w:rPr>
                <w:noProof/>
              </w:rPr>
            </w:pPr>
          </w:p>
        </w:tc>
      </w:tr>
      <w:tr w:rsidR="00F61586" w14:paraId="34ACE2EB" w14:textId="77777777" w:rsidTr="00547111">
        <w:tc>
          <w:tcPr>
            <w:tcW w:w="2694" w:type="dxa"/>
            <w:gridSpan w:val="2"/>
            <w:tcBorders>
              <w:left w:val="single" w:sz="4" w:space="0" w:color="auto"/>
            </w:tcBorders>
          </w:tcPr>
          <w:p w14:paraId="571382F3" w14:textId="77777777" w:rsidR="00F61586" w:rsidRDefault="00F61586" w:rsidP="00F615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61586" w:rsidRDefault="00F61586" w:rsidP="00F615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DB5C8A" w:rsidR="00F61586" w:rsidRDefault="00F61586" w:rsidP="00F61586">
            <w:pPr>
              <w:pStyle w:val="CRCoverPage"/>
              <w:spacing w:after="0"/>
              <w:jc w:val="center"/>
              <w:rPr>
                <w:b/>
                <w:caps/>
                <w:noProof/>
              </w:rPr>
            </w:pPr>
            <w:r>
              <w:rPr>
                <w:b/>
                <w:caps/>
                <w:noProof/>
              </w:rPr>
              <w:t>x</w:t>
            </w:r>
          </w:p>
        </w:tc>
        <w:tc>
          <w:tcPr>
            <w:tcW w:w="2977" w:type="dxa"/>
            <w:gridSpan w:val="4"/>
          </w:tcPr>
          <w:p w14:paraId="7DB274D8" w14:textId="77777777" w:rsidR="00F61586" w:rsidRDefault="00F61586" w:rsidP="00F615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61586" w:rsidRDefault="00F61586" w:rsidP="00F61586">
            <w:pPr>
              <w:pStyle w:val="CRCoverPage"/>
              <w:spacing w:after="0"/>
              <w:ind w:left="99"/>
              <w:rPr>
                <w:noProof/>
              </w:rPr>
            </w:pPr>
            <w:r>
              <w:rPr>
                <w:noProof/>
              </w:rPr>
              <w:t xml:space="preserve">TS/TR ... CR ... </w:t>
            </w:r>
          </w:p>
        </w:tc>
      </w:tr>
      <w:tr w:rsidR="00F61586" w14:paraId="446DDBAC" w14:textId="77777777" w:rsidTr="00547111">
        <w:tc>
          <w:tcPr>
            <w:tcW w:w="2694" w:type="dxa"/>
            <w:gridSpan w:val="2"/>
            <w:tcBorders>
              <w:left w:val="single" w:sz="4" w:space="0" w:color="auto"/>
            </w:tcBorders>
          </w:tcPr>
          <w:p w14:paraId="678A1AA6" w14:textId="77777777" w:rsidR="00F61586" w:rsidRDefault="00F61586" w:rsidP="00F615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61586" w:rsidRDefault="00F61586" w:rsidP="00F615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7A1312" w:rsidR="00F61586" w:rsidRDefault="00F61586" w:rsidP="00F61586">
            <w:pPr>
              <w:pStyle w:val="CRCoverPage"/>
              <w:spacing w:after="0"/>
              <w:jc w:val="center"/>
              <w:rPr>
                <w:b/>
                <w:caps/>
                <w:noProof/>
              </w:rPr>
            </w:pPr>
            <w:r>
              <w:rPr>
                <w:b/>
                <w:caps/>
                <w:noProof/>
              </w:rPr>
              <w:t>x</w:t>
            </w:r>
          </w:p>
        </w:tc>
        <w:tc>
          <w:tcPr>
            <w:tcW w:w="2977" w:type="dxa"/>
            <w:gridSpan w:val="4"/>
          </w:tcPr>
          <w:p w14:paraId="1A4306D9" w14:textId="77777777" w:rsidR="00F61586" w:rsidRDefault="00F61586" w:rsidP="00F615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61586" w:rsidRDefault="00F61586" w:rsidP="00F61586">
            <w:pPr>
              <w:pStyle w:val="CRCoverPage"/>
              <w:spacing w:after="0"/>
              <w:ind w:left="99"/>
              <w:rPr>
                <w:noProof/>
              </w:rPr>
            </w:pPr>
            <w:r>
              <w:rPr>
                <w:noProof/>
              </w:rPr>
              <w:t xml:space="preserve">TS/TR ... CR ... </w:t>
            </w:r>
          </w:p>
        </w:tc>
      </w:tr>
      <w:tr w:rsidR="00F61586" w14:paraId="55C714D2" w14:textId="77777777" w:rsidTr="00547111">
        <w:tc>
          <w:tcPr>
            <w:tcW w:w="2694" w:type="dxa"/>
            <w:gridSpan w:val="2"/>
            <w:tcBorders>
              <w:left w:val="single" w:sz="4" w:space="0" w:color="auto"/>
            </w:tcBorders>
          </w:tcPr>
          <w:p w14:paraId="45913E62" w14:textId="77777777" w:rsidR="00F61586" w:rsidRDefault="00F61586" w:rsidP="00F615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61586" w:rsidRDefault="00F61586" w:rsidP="00F615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3A539C" w:rsidR="00F61586" w:rsidRDefault="00F61586" w:rsidP="00F61586">
            <w:pPr>
              <w:pStyle w:val="CRCoverPage"/>
              <w:spacing w:after="0"/>
              <w:jc w:val="center"/>
              <w:rPr>
                <w:b/>
                <w:caps/>
                <w:noProof/>
              </w:rPr>
            </w:pPr>
            <w:r>
              <w:rPr>
                <w:b/>
                <w:caps/>
                <w:noProof/>
              </w:rPr>
              <w:t>x</w:t>
            </w:r>
          </w:p>
        </w:tc>
        <w:tc>
          <w:tcPr>
            <w:tcW w:w="2977" w:type="dxa"/>
            <w:gridSpan w:val="4"/>
          </w:tcPr>
          <w:p w14:paraId="1B4FF921" w14:textId="77777777" w:rsidR="00F61586" w:rsidRDefault="00F61586" w:rsidP="00F615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61586" w:rsidRDefault="00F61586" w:rsidP="00F61586">
            <w:pPr>
              <w:pStyle w:val="CRCoverPage"/>
              <w:spacing w:after="0"/>
              <w:ind w:left="99"/>
              <w:rPr>
                <w:noProof/>
              </w:rPr>
            </w:pPr>
            <w:r>
              <w:rPr>
                <w:noProof/>
              </w:rPr>
              <w:t xml:space="preserve">TS/TR ... CR ... </w:t>
            </w:r>
          </w:p>
        </w:tc>
      </w:tr>
      <w:tr w:rsidR="00F61586" w14:paraId="60DF82CC" w14:textId="77777777" w:rsidTr="008863B9">
        <w:tc>
          <w:tcPr>
            <w:tcW w:w="2694" w:type="dxa"/>
            <w:gridSpan w:val="2"/>
            <w:tcBorders>
              <w:left w:val="single" w:sz="4" w:space="0" w:color="auto"/>
            </w:tcBorders>
          </w:tcPr>
          <w:p w14:paraId="517696CD" w14:textId="77777777" w:rsidR="00F61586" w:rsidRDefault="00F61586" w:rsidP="00F61586">
            <w:pPr>
              <w:pStyle w:val="CRCoverPage"/>
              <w:spacing w:after="0"/>
              <w:rPr>
                <w:b/>
                <w:i/>
                <w:noProof/>
              </w:rPr>
            </w:pPr>
          </w:p>
        </w:tc>
        <w:tc>
          <w:tcPr>
            <w:tcW w:w="6946" w:type="dxa"/>
            <w:gridSpan w:val="9"/>
            <w:tcBorders>
              <w:right w:val="single" w:sz="4" w:space="0" w:color="auto"/>
            </w:tcBorders>
          </w:tcPr>
          <w:p w14:paraId="4D84207F" w14:textId="77777777" w:rsidR="00F61586" w:rsidRDefault="00F61586" w:rsidP="00F61586">
            <w:pPr>
              <w:pStyle w:val="CRCoverPage"/>
              <w:spacing w:after="0"/>
              <w:rPr>
                <w:noProof/>
              </w:rPr>
            </w:pPr>
          </w:p>
        </w:tc>
      </w:tr>
      <w:tr w:rsidR="00F61586" w14:paraId="556B87B6" w14:textId="77777777" w:rsidTr="008863B9">
        <w:tc>
          <w:tcPr>
            <w:tcW w:w="2694" w:type="dxa"/>
            <w:gridSpan w:val="2"/>
            <w:tcBorders>
              <w:left w:val="single" w:sz="4" w:space="0" w:color="auto"/>
              <w:bottom w:val="single" w:sz="4" w:space="0" w:color="auto"/>
            </w:tcBorders>
          </w:tcPr>
          <w:p w14:paraId="79A9C411" w14:textId="77777777" w:rsidR="00F61586" w:rsidRDefault="00F61586" w:rsidP="00F615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61586" w:rsidRDefault="00F61586" w:rsidP="00F61586">
            <w:pPr>
              <w:pStyle w:val="CRCoverPage"/>
              <w:spacing w:after="0"/>
              <w:ind w:left="100"/>
              <w:rPr>
                <w:noProof/>
              </w:rPr>
            </w:pPr>
          </w:p>
        </w:tc>
      </w:tr>
      <w:tr w:rsidR="00F61586" w:rsidRPr="008863B9" w14:paraId="45BFE792" w14:textId="77777777" w:rsidTr="008863B9">
        <w:tc>
          <w:tcPr>
            <w:tcW w:w="2694" w:type="dxa"/>
            <w:gridSpan w:val="2"/>
            <w:tcBorders>
              <w:top w:val="single" w:sz="4" w:space="0" w:color="auto"/>
              <w:bottom w:val="single" w:sz="4" w:space="0" w:color="auto"/>
            </w:tcBorders>
          </w:tcPr>
          <w:p w14:paraId="194242DD" w14:textId="77777777" w:rsidR="00F61586" w:rsidRPr="008863B9" w:rsidRDefault="00F61586" w:rsidP="00F615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61586" w:rsidRPr="008863B9" w:rsidRDefault="00F61586" w:rsidP="00F61586">
            <w:pPr>
              <w:pStyle w:val="CRCoverPage"/>
              <w:spacing w:after="0"/>
              <w:ind w:left="100"/>
              <w:rPr>
                <w:noProof/>
                <w:sz w:val="8"/>
                <w:szCs w:val="8"/>
              </w:rPr>
            </w:pPr>
          </w:p>
        </w:tc>
      </w:tr>
      <w:tr w:rsidR="00F6158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61586" w:rsidRDefault="00F61586" w:rsidP="00F615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61586" w:rsidRDefault="00F61586" w:rsidP="00F6158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166751B" w14:textId="77777777" w:rsidR="00F61586" w:rsidRPr="00F61586" w:rsidRDefault="00F61586" w:rsidP="00F61586">
      <w:pPr>
        <w:pBdr>
          <w:top w:val="single" w:sz="4" w:space="1" w:color="auto"/>
          <w:left w:val="single" w:sz="4" w:space="4" w:color="auto"/>
          <w:bottom w:val="single" w:sz="4" w:space="1" w:color="auto"/>
          <w:right w:val="single" w:sz="4" w:space="4" w:color="auto"/>
        </w:pBdr>
        <w:jc w:val="center"/>
        <w:rPr>
          <w:sz w:val="40"/>
        </w:rPr>
      </w:pPr>
      <w:bookmarkStart w:id="1" w:name="_Toc20203975"/>
      <w:bookmarkStart w:id="2" w:name="_Toc27894660"/>
      <w:bookmarkStart w:id="3" w:name="_Toc36191727"/>
      <w:bookmarkStart w:id="4" w:name="_Toc45192813"/>
      <w:bookmarkStart w:id="5" w:name="_Toc47592445"/>
      <w:bookmarkStart w:id="6" w:name="_Toc51834526"/>
      <w:bookmarkStart w:id="7" w:name="_Toc186959531"/>
      <w:r w:rsidRPr="00F61586">
        <w:rPr>
          <w:sz w:val="40"/>
        </w:rPr>
        <w:lastRenderedPageBreak/>
        <w:t>1st change</w:t>
      </w:r>
    </w:p>
    <w:p w14:paraId="60DCEF22" w14:textId="79565E24" w:rsidR="00F61586" w:rsidRPr="00140E21" w:rsidRDefault="00F61586" w:rsidP="00F61586">
      <w:pPr>
        <w:pStyle w:val="Heading5"/>
      </w:pPr>
      <w:r w:rsidRPr="00140E21">
        <w:t>4.3.2.2.2</w:t>
      </w:r>
      <w:r w:rsidRPr="00140E21">
        <w:tab/>
        <w:t>Home-routed Roaming</w:t>
      </w:r>
      <w:bookmarkEnd w:id="1"/>
      <w:bookmarkEnd w:id="2"/>
      <w:bookmarkEnd w:id="3"/>
      <w:bookmarkEnd w:id="4"/>
      <w:bookmarkEnd w:id="5"/>
      <w:bookmarkEnd w:id="6"/>
      <w:bookmarkEnd w:id="7"/>
    </w:p>
    <w:p w14:paraId="16CED634" w14:textId="77777777" w:rsidR="00F61586" w:rsidRPr="00140E21" w:rsidRDefault="00F61586" w:rsidP="00F61586">
      <w:r w:rsidRPr="00140E21">
        <w:t xml:space="preserve">This procedure is used in </w:t>
      </w:r>
      <w:r>
        <w:t xml:space="preserve">the </w:t>
      </w:r>
      <w:r w:rsidRPr="00140E21">
        <w:t>case of home-routed roaming scenarios.</w:t>
      </w:r>
    </w:p>
    <w:p w14:paraId="17FC3D1E" w14:textId="77777777" w:rsidR="00F61586" w:rsidRDefault="00F61586" w:rsidP="00F61586">
      <w:pPr>
        <w:pStyle w:val="TH"/>
      </w:pPr>
      <w:r w:rsidRPr="00140E21">
        <w:object w:dxaOrig="11278" w:dyaOrig="15853" w14:anchorId="217D59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632.25pt" o:ole="">
            <v:imagedata r:id="rId12" o:title=""/>
          </v:shape>
          <o:OLEObject Type="Embed" ProgID="Word.Picture.8" ShapeID="_x0000_i1025" DrawAspect="Content" ObjectID="_1799167631" r:id="rId13"/>
        </w:object>
      </w:r>
    </w:p>
    <w:p w14:paraId="42C17287" w14:textId="77777777" w:rsidR="00F61586" w:rsidRPr="00140E21" w:rsidRDefault="00F61586" w:rsidP="00F61586">
      <w:pPr>
        <w:pStyle w:val="TF"/>
      </w:pPr>
      <w:bookmarkStart w:id="8" w:name="_CRFigure4_3_2_2_21"/>
      <w:r w:rsidRPr="00140E21">
        <w:t xml:space="preserve">Figure </w:t>
      </w:r>
      <w:bookmarkEnd w:id="8"/>
      <w:r w:rsidRPr="00140E21">
        <w:t>4.3.2.2.2-1: UE-requested PDU Session Establishment for home-routed roaming scenarios</w:t>
      </w:r>
    </w:p>
    <w:p w14:paraId="12537B97" w14:textId="77777777" w:rsidR="00F61586" w:rsidRPr="00140E21" w:rsidRDefault="00F61586" w:rsidP="00F61586">
      <w:pPr>
        <w:pStyle w:val="B1"/>
      </w:pPr>
      <w:r w:rsidRPr="00140E21">
        <w:t>1.</w:t>
      </w:r>
      <w:r w:rsidRPr="00140E21">
        <w:tab/>
        <w:t>This step is the same as step 1 in clause 4.3.2.2.1.</w:t>
      </w:r>
    </w:p>
    <w:p w14:paraId="27B8FB77" w14:textId="77777777" w:rsidR="00F61586" w:rsidRDefault="00F61586" w:rsidP="00F61586">
      <w:pPr>
        <w:pStyle w:val="B1"/>
      </w:pPr>
      <w:r>
        <w:t>2.</w:t>
      </w:r>
      <w:r>
        <w:tab/>
        <w:t>For NR satellite access, the AMF may decide to verify the UE location as described in clause 5.4.11.4 of TS 23.501 [2].</w:t>
      </w:r>
    </w:p>
    <w:p w14:paraId="7E93D320" w14:textId="56AF844A" w:rsidR="00F61586" w:rsidRPr="00140E21" w:rsidRDefault="00F61586" w:rsidP="00F61586">
      <w:pPr>
        <w:pStyle w:val="B1"/>
        <w:rPr>
          <w:lang w:eastAsia="zh-CN"/>
        </w:rPr>
      </w:pPr>
      <w:r w:rsidRPr="00140E21">
        <w:lastRenderedPageBreak/>
        <w:tab/>
      </w:r>
      <w:r>
        <w:t>As in step 2 of clause 4.3.2.2.1 except that, if the UE does not include an S-NSSAI in the PDU Session request, both a Serving PLMN S-NSSAI (in the Allowed NSSAI or Partially Allowed NSSAI) and its corresponding HPLMN S-NSSAI values are selected by the AMF. Also, the AMF in the serving PLMN selects both an SMF in the Serving PLMN using the S-NSSAI of the Serving PLMN mapping to the S-NSSAIs of the HPLMN used for the PDU Session and additionally, an SMF</w:t>
      </w:r>
      <w:ins w:id="9" w:author="Thomas Belling (Nokia)" w:date="2025-01-09T19:11:00Z">
        <w:r w:rsidRPr="00F61586">
          <w:t xml:space="preserve"> </w:t>
        </w:r>
        <w:r>
          <w:t>and optionally H-SMF set ID</w:t>
        </w:r>
      </w:ins>
      <w:r>
        <w:t xml:space="preserve"> in the HPLMN using the S-NSSAI of the HPLMN used for the PDU Session, as described in clause 4.3.2.2.3. </w:t>
      </w:r>
      <w:r w:rsidRPr="00140E21">
        <w:t xml:space="preserve">The AMF may also receive alternative H-SMFs from the NRF. If Control Plane </w:t>
      </w:r>
      <w:proofErr w:type="spellStart"/>
      <w:r w:rsidRPr="00140E21">
        <w:t>CIoT</w:t>
      </w:r>
      <w:proofErr w:type="spellEnd"/>
      <w:r w:rsidRPr="00140E21">
        <w:t xml:space="preserve"> 5GS Optimisation is enabled for the PDU Session, the AMF selects V-SMF and H-SMF</w:t>
      </w:r>
      <w:ins w:id="10" w:author="Thomas Belling (Nokia)" w:date="2025-01-09T19:11:00Z">
        <w:r w:rsidRPr="00F61586">
          <w:t xml:space="preserve"> </w:t>
        </w:r>
        <w:r>
          <w:t>and optionally H-SMF set ID</w:t>
        </w:r>
      </w:ins>
      <w:r w:rsidRPr="00140E21">
        <w:t xml:space="preserve"> that supports the Control Plane </w:t>
      </w:r>
      <w:proofErr w:type="spellStart"/>
      <w:r w:rsidRPr="00140E21">
        <w:t>CIoT</w:t>
      </w:r>
      <w:proofErr w:type="spellEnd"/>
      <w:r w:rsidRPr="00140E21">
        <w:t xml:space="preserve"> 5GS Optimisation (see clause 6.3.2 </w:t>
      </w:r>
      <w:r>
        <w:t>of</w:t>
      </w:r>
      <w:r w:rsidRPr="00140E21">
        <w:t xml:space="preserve"> 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08177D19" w14:textId="77777777" w:rsidR="00F61586" w:rsidRPr="00140E21" w:rsidRDefault="00F61586" w:rsidP="00F61586">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0826CEF9" w14:textId="77777777" w:rsidR="00F61586" w:rsidRPr="00140E21" w:rsidRDefault="00F61586" w:rsidP="00F61586">
      <w:pPr>
        <w:pStyle w:val="B1"/>
      </w:pPr>
      <w:r w:rsidRPr="00140E21">
        <w:t>3a.</w:t>
      </w:r>
      <w:r w:rsidRPr="00140E21">
        <w:tab/>
        <w:t>As in step 3 of clause 4.3.2.2.1 with the addition that:</w:t>
      </w:r>
    </w:p>
    <w:p w14:paraId="53DEE459" w14:textId="1E335680" w:rsidR="00F61586" w:rsidRPr="00140E21" w:rsidRDefault="00F61586" w:rsidP="00F61586">
      <w:pPr>
        <w:pStyle w:val="B2"/>
      </w:pPr>
      <w:r w:rsidRPr="00140E21">
        <w:t>-</w:t>
      </w:r>
      <w:r w:rsidRPr="00140E21">
        <w:tab/>
        <w:t xml:space="preserve">the AMF also provides the identity of the H-SMF </w:t>
      </w:r>
      <w:ins w:id="11" w:author="Thomas Belling (Nokia)" w:date="2025-01-09T19:09:00Z">
        <w:r>
          <w:t xml:space="preserve">and optionally the H-SMF set ID </w:t>
        </w:r>
      </w:ins>
      <w:r w:rsidRPr="00140E21">
        <w:t>it has selected in step 2 and both the VPLMN S-NSSAI from the Allowed NSSAI</w:t>
      </w:r>
      <w:r>
        <w:t xml:space="preserve"> or Partially Allowed NSSAI</w:t>
      </w:r>
      <w:r w:rsidRPr="00140E21">
        <w:t xml:space="preserve"> and the corresponding S-NSSAI of the HPLMN, which is in the mapping the VPLMN S-NSSAI from the Allowed NSSAI</w:t>
      </w:r>
      <w:r>
        <w:t xml:space="preserve"> or Partially Allowed NSSAI</w:t>
      </w:r>
      <w:r w:rsidRPr="00140E21">
        <w:t>. The H-SMF is provided when the PDU Session is home-routed. The AMF may also provide the identity of alternative H-SMFs, if it has received in step 2.</w:t>
      </w:r>
      <w:r>
        <w:t xml:space="preserve"> If the AMF determines to replace the HPLMN S-NSSAI received from the UE with the HPLMN Alternative S-NSSAI or the AMF receives the HPLMN Alternative S-NSSAI and the HPLMN S-NSSAI provided by the UE, the AMF selects the H-SMF based on the HPLMN Alternative S-NSSAI.</w:t>
      </w:r>
    </w:p>
    <w:p w14:paraId="28EB0586" w14:textId="77777777" w:rsidR="00F61586" w:rsidRPr="00140E21" w:rsidRDefault="00F61586" w:rsidP="00F61586">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5B3F9B54" w14:textId="77777777" w:rsidR="00F61586" w:rsidRDefault="00F61586" w:rsidP="00F61586">
      <w:pPr>
        <w:pStyle w:val="B1"/>
        <w:rPr>
          <w:lang w:eastAsia="zh-CN"/>
        </w:rPr>
      </w:pPr>
      <w:r>
        <w:rPr>
          <w:lang w:eastAsia="zh-CN"/>
        </w:rPr>
        <w:tab/>
        <w:t xml:space="preserve">If the AMF is reusing an already established association with a V-SMF for the PDU Session ID provided by the UE (e.g. when Request Type indicates "existing PDU Session"), the AMF invokes the </w:t>
      </w:r>
      <w:proofErr w:type="spellStart"/>
      <w:r>
        <w:rPr>
          <w:lang w:eastAsia="zh-CN"/>
        </w:rPr>
        <w:t>Nsmf_PDUSession_UpdateSMContext</w:t>
      </w:r>
      <w:proofErr w:type="spellEnd"/>
      <w:r>
        <w:rPr>
          <w:lang w:eastAsia="zh-CN"/>
        </w:rPr>
        <w:t xml:space="preserve"> Request.</w:t>
      </w:r>
    </w:p>
    <w:p w14:paraId="3236C174" w14:textId="77777777" w:rsidR="00F61586" w:rsidRPr="00140E21" w:rsidRDefault="00F61586" w:rsidP="00F61586">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79A8541B" w14:textId="77777777" w:rsidR="00F61586" w:rsidRPr="00140E21" w:rsidRDefault="00F61586" w:rsidP="00F61586">
      <w:pPr>
        <w:pStyle w:val="B1"/>
      </w:pPr>
      <w:r w:rsidRPr="00140E21">
        <w:tab/>
        <w:t xml:space="preserve">If Control Plane </w:t>
      </w:r>
      <w:proofErr w:type="spellStart"/>
      <w:r w:rsidRPr="00140E21">
        <w:t>CIoT</w:t>
      </w:r>
      <w:proofErr w:type="spellEnd"/>
      <w:r w:rsidRPr="00140E21">
        <w:t xml:space="preserve"> 5GS Optimisation is used for the PDU Session and the "Invoke NEF indication" in the subscription data is set for the S-NSSAI / DNN combination, the AMF includes an "Invoke NEF" flag in </w:t>
      </w:r>
      <w:proofErr w:type="spellStart"/>
      <w:r w:rsidRPr="00140E21">
        <w:t>Nsmf_PDUSession_CreateSMContext</w:t>
      </w:r>
      <w:proofErr w:type="spellEnd"/>
      <w:r w:rsidRPr="00140E21">
        <w:t xml:space="preserve"> Request.</w:t>
      </w:r>
    </w:p>
    <w:p w14:paraId="49AF8F43" w14:textId="77777777" w:rsidR="00F61586" w:rsidRDefault="00F61586" w:rsidP="00F61586">
      <w:pPr>
        <w:pStyle w:val="B1"/>
      </w:pPr>
      <w: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6F17D621" w14:textId="77777777" w:rsidR="00F61586" w:rsidRPr="00140E21" w:rsidRDefault="00F61586" w:rsidP="00F61586">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007E9333" w14:textId="77777777" w:rsidR="00F61586" w:rsidRPr="00140E21" w:rsidRDefault="00F61586" w:rsidP="00F61586">
      <w:pPr>
        <w:pStyle w:val="B1"/>
      </w:pPr>
      <w:r w:rsidRPr="00140E21">
        <w:t>4.</w:t>
      </w:r>
      <w:r w:rsidRPr="00140E21">
        <w:tab/>
        <w:t xml:space="preserve">The V-SMF selects a UPF in VPLMN as described in clause 6.3.3 </w:t>
      </w:r>
      <w:r>
        <w:t>of</w:t>
      </w:r>
      <w:r w:rsidRPr="00140E21">
        <w:t xml:space="preserve"> TS</w:t>
      </w:r>
      <w:r>
        <w:t> </w:t>
      </w:r>
      <w:r w:rsidRPr="00140E21">
        <w:t>23.501</w:t>
      </w:r>
      <w:r>
        <w:t> </w:t>
      </w:r>
      <w:r w:rsidRPr="00140E21">
        <w:t>[2].</w:t>
      </w:r>
    </w:p>
    <w:p w14:paraId="12E1AB86" w14:textId="77777777" w:rsidR="00F61586" w:rsidRPr="00140E21" w:rsidRDefault="00F61586" w:rsidP="00F61586">
      <w:pPr>
        <w:pStyle w:val="B1"/>
      </w:pPr>
      <w:r w:rsidRPr="00140E21">
        <w:t>5.</w:t>
      </w:r>
      <w:r w:rsidRPr="00140E21">
        <w:tab/>
        <w:t>The V-SMF initiates an N4 Session Establishment procedure with the selected V-UPF:</w:t>
      </w:r>
    </w:p>
    <w:p w14:paraId="767DFCA8" w14:textId="77777777" w:rsidR="00F61586" w:rsidRPr="00140E21" w:rsidRDefault="00F61586" w:rsidP="00F61586">
      <w:pPr>
        <w:pStyle w:val="B2"/>
      </w:pPr>
      <w:r w:rsidRPr="00140E21">
        <w:t>5a.</w:t>
      </w:r>
      <w:r w:rsidRPr="00140E21">
        <w:tab/>
        <w:t>The V-SMF sends an N4 Session Establishment Request to the V-UPF.</w:t>
      </w:r>
      <w:r>
        <w:t xml:space="preserve"> The V-SMF provides Trace Requirements to the V-UPF if the V-SMF has received Trace Requirements from AMF. If V-SMF supports HR-SBO and receives HR-SBO allowed indication from AMF for this PDU session, V-SMF includes SUPI of the UE, HPLMN DNN and S-NSSAI, and an indication that the UE PDU session is working in HR-SBO mode.</w:t>
      </w:r>
    </w:p>
    <w:p w14:paraId="5A52C196" w14:textId="77777777" w:rsidR="00F61586" w:rsidRPr="00140E21" w:rsidRDefault="00F61586" w:rsidP="00F61586">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33D9862A" w14:textId="77777777" w:rsidR="00F61586" w:rsidRPr="00140E21" w:rsidRDefault="00F61586" w:rsidP="00F61586">
      <w:pPr>
        <w:pStyle w:val="B1"/>
      </w:pPr>
      <w:r w:rsidRPr="00140E21">
        <w:t>6.</w:t>
      </w:r>
      <w:r w:rsidRPr="00140E21">
        <w:tab/>
        <w:t xml:space="preserve">V-SMF to H-SMF: </w:t>
      </w:r>
      <w:proofErr w:type="spellStart"/>
      <w:r w:rsidRPr="00140E21">
        <w:t>Nsmf_PDUSession_Create</w:t>
      </w:r>
      <w:proofErr w:type="spellEnd"/>
      <w:r w:rsidRPr="00140E21">
        <w:t xml:space="preserve"> Request (SUPI, GPSI (if available), V-SMF SM Context ID, DNN, S-NSSAI with the value defined by the HPLMN</w:t>
      </w:r>
      <w:r>
        <w:t>, [HPLMN Alternative S-NSSAI]</w:t>
      </w:r>
      <w:r w:rsidRPr="00140E21">
        <w:t>, PDU Session ID, V-SMF ID, V-CN-Tunnel-Info, PDU Session Type, PCO, Number Of Packet Filters, User location information, Access Type,</w:t>
      </w:r>
      <w:r>
        <w:t xml:space="preserve"> RAT Type,</w:t>
      </w:r>
      <w:r w:rsidRPr="00140E21">
        <w:t xml:space="preserve"> PCF ID, [Small Data Rate Control Status], SM PDU DN Request Container, DNN </w:t>
      </w:r>
      <w:r w:rsidRPr="00140E21">
        <w:lastRenderedPageBreak/>
        <w:t xml:space="preserve">Selection Mode, Control Plane </w:t>
      </w:r>
      <w:proofErr w:type="spellStart"/>
      <w:r w:rsidRPr="00140E21">
        <w:t>CIoT</w:t>
      </w:r>
      <w:proofErr w:type="spellEnd"/>
      <w:r w:rsidRPr="00140E21">
        <w:t xml:space="preserve"> 5GS Optimisation Indication, [Always-on PDU Session Requested], AMF ID</w:t>
      </w:r>
      <w:r>
        <w:t xml:space="preserve">, Serving Network, [ECS Address Configuration Information associated with PLMN ID of visited network], the QoS constraints from the VPLMN, Satellite backhaul category, Disaster Roaming service indication, [URSP rule enforcement reports]) or </w:t>
      </w:r>
      <w:proofErr w:type="spellStart"/>
      <w:r>
        <w:t>Nsmf_PDUSession_Update</w:t>
      </w:r>
      <w:proofErr w:type="spellEnd"/>
      <w:r>
        <w:t xml:space="preserve"> Request (V-CN-Tunnel-Info, PCO, User location information, Access Type, RAT Type, SM PDU DN Request Container, Control Plane </w:t>
      </w:r>
      <w:proofErr w:type="spellStart"/>
      <w:r>
        <w:t>CIoT</w:t>
      </w:r>
      <w:proofErr w:type="spellEnd"/>
      <w:r>
        <w:t xml:space="preserve"> 5GS Optimisation Indication, [Always-on PDU Session Requested], Serving Network, Satellite backhaul category, [URSP rule enforcement reports])</w:t>
      </w:r>
      <w:r w:rsidRPr="00140E21">
        <w:t>.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 xml:space="preserve">[36]. The Small Data Rate Control Status is included if received from the AMF. The Control Plane </w:t>
      </w:r>
      <w:proofErr w:type="spellStart"/>
      <w:r w:rsidRPr="00140E21">
        <w:t>CIoT</w:t>
      </w:r>
      <w:proofErr w:type="spellEnd"/>
      <w:r w:rsidRPr="00140E21">
        <w:t xml:space="preserve"> 5GS Optimisation Indication is set by the V-SMF, if the PDU Session is intended for Control Plane </w:t>
      </w:r>
      <w:proofErr w:type="spellStart"/>
      <w:r w:rsidRPr="00140E21">
        <w:t>CIoT</w:t>
      </w:r>
      <w:proofErr w:type="spellEnd"/>
      <w:r w:rsidRPr="00140E21">
        <w:t xml:space="preserve"> 5GS Optimisation.</w:t>
      </w:r>
      <w:r>
        <w:t xml:space="preserve"> The QoS constraints from the VPLMN are specified in clause 5.7.1.11 of TS 23.501 [2]. The Disaster Roaming service indication is included if the indication is received from AMF in step 3a above.</w:t>
      </w:r>
    </w:p>
    <w:p w14:paraId="3AFCB799" w14:textId="77777777" w:rsidR="00F61586" w:rsidRDefault="00F61586" w:rsidP="00F61586">
      <w:pPr>
        <w:pStyle w:val="NO"/>
      </w:pPr>
      <w:r>
        <w:t>NOTE 1:</w:t>
      </w:r>
      <w:r>
        <w:tab/>
        <w:t>The QoS constraints from the VPLMN are provided by the VPLMN to avoid the risk that V-SMF rejects the PDU Session in step 13 when controlling SLA with the HPLMN.</w:t>
      </w:r>
    </w:p>
    <w:p w14:paraId="0C1C4738" w14:textId="77777777" w:rsidR="00F61586" w:rsidRPr="00140E21" w:rsidRDefault="00F61586" w:rsidP="00F61586">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33E4F2A1" w14:textId="77777777" w:rsidR="00F61586" w:rsidRPr="00140E21" w:rsidRDefault="00F61586" w:rsidP="00F61586">
      <w:pPr>
        <w:pStyle w:val="B1"/>
      </w:pPr>
      <w:r w:rsidRPr="00140E21">
        <w:tab/>
        <w:t xml:space="preserve">If the H-SMF needs to use V-SMF services for this PDU Session (invoking </w:t>
      </w:r>
      <w:proofErr w:type="spellStart"/>
      <w:r w:rsidRPr="00140E21">
        <w:t>Nsmf_PDUSession_Update</w:t>
      </w:r>
      <w:proofErr w:type="spellEnd"/>
      <w:r w:rsidRPr="00140E21">
        <w:t xml:space="preserve"> Request) before step 13, at the first invocation of </w:t>
      </w:r>
      <w:proofErr w:type="spellStart"/>
      <w:r w:rsidRPr="00140E21">
        <w:t>Nsmf_PDUSession</w:t>
      </w:r>
      <w:r>
        <w:t>_</w:t>
      </w:r>
      <w:r w:rsidRPr="00140E21">
        <w:t>Update</w:t>
      </w:r>
      <w:proofErr w:type="spellEnd"/>
      <w:r w:rsidRPr="00140E21">
        <w:t xml:space="preserve"> Request the H-SMF provides the V-SMF with the H-SMF SM Context ID it has allocated for service operations related with this PDU Session.</w:t>
      </w:r>
    </w:p>
    <w:p w14:paraId="713CE8AC" w14:textId="77777777" w:rsidR="00F61586" w:rsidRDefault="00F61586" w:rsidP="00F61586">
      <w:pPr>
        <w:pStyle w:val="B1"/>
      </w:pPr>
      <w:r>
        <w:tab/>
        <w:t>If the RAT type was included in the message, then the H-SMF stores the RAT type in SM Context.</w:t>
      </w:r>
    </w:p>
    <w:p w14:paraId="48B6F4B0" w14:textId="77777777" w:rsidR="00F61586" w:rsidRDefault="00F61586" w:rsidP="00F61586">
      <w:pPr>
        <w:pStyle w:val="B1"/>
      </w:pPr>
      <w:r>
        <w:tab/>
        <w:t>ECS Address Configuration Information associated with PLMN ID of visited network is an optional information that may only be provided when HR-SBO is supported for roamers of HPLMN.</w:t>
      </w:r>
    </w:p>
    <w:p w14:paraId="2DD5D47D" w14:textId="77777777" w:rsidR="00F61586" w:rsidRDefault="00F61586" w:rsidP="00F61586">
      <w:pPr>
        <w:pStyle w:val="B1"/>
      </w:pPr>
      <w:r>
        <w:tab/>
        <w:t xml:space="preserve">If the V-SMF has an association with the H-SMF for the indicated PDU Session ID, the V-SMF invokes </w:t>
      </w:r>
      <w:proofErr w:type="spellStart"/>
      <w:r>
        <w:t>Nsmf_PDUSession_Update</w:t>
      </w:r>
      <w:proofErr w:type="spellEnd"/>
      <w:r>
        <w:t xml:space="preserve"> Request. Otherwise the V-SMF invokes </w:t>
      </w:r>
      <w:proofErr w:type="spellStart"/>
      <w:r>
        <w:t>Nsmf_PDUSession_Create</w:t>
      </w:r>
      <w:proofErr w:type="spellEnd"/>
      <w:r>
        <w:t xml:space="preserve"> Request.</w:t>
      </w:r>
    </w:p>
    <w:p w14:paraId="7F457CFF" w14:textId="77777777" w:rsidR="00F61586" w:rsidRDefault="00F61586" w:rsidP="00F61586">
      <w:pPr>
        <w:pStyle w:val="B1"/>
      </w:pPr>
      <w:r>
        <w:tab/>
        <w:t>If the V-SMF receives the HPLMN Alternative S-NSSAI and the HPLMN S-NSSAI from the AMF, the V-SMF sends both the HPLMN Alternative S-NSSAI and the HPLMN S-NSSAI to the H-SMF.</w:t>
      </w:r>
    </w:p>
    <w:p w14:paraId="27D94EAE" w14:textId="77777777" w:rsidR="00F61586" w:rsidRDefault="00F61586" w:rsidP="00F61586">
      <w:pPr>
        <w:pStyle w:val="B1"/>
      </w:pPr>
      <w:r>
        <w:tab/>
        <w:t>If the V-SMF receives the URSP rule enforcement reports from UE, the V-SMF provides the URSP rule enforcement reports from roaming UE to H-SMF.</w:t>
      </w:r>
    </w:p>
    <w:p w14:paraId="37CB8A0E" w14:textId="6E2069B9" w:rsidR="00F61586" w:rsidRDefault="00F61586" w:rsidP="00F61586">
      <w:pPr>
        <w:pStyle w:val="B1"/>
        <w:rPr>
          <w:ins w:id="12" w:author="Thomas Belling (Nokia)" w:date="2025-01-09T19:09:00Z"/>
        </w:rPr>
      </w:pPr>
      <w:r>
        <w:tab/>
      </w:r>
      <w:ins w:id="13" w:author="Thomas Belling (Nokia)" w:date="2025-01-09T19:09:00Z">
        <w:r>
          <w:t xml:space="preserve">If an H-SMF set ID was received, the V-SMF further delegate the </w:t>
        </w:r>
      </w:ins>
      <w:ins w:id="14" w:author="Thomas Belling (Nokia)" w:date="2025-01-10T18:29:00Z">
        <w:r w:rsidR="009564B5">
          <w:t>re-</w:t>
        </w:r>
      </w:ins>
      <w:ins w:id="15" w:author="Thomas Belling (Nokia)" w:date="2025-01-09T19:09:00Z">
        <w:r>
          <w:t>selection</w:t>
        </w:r>
      </w:ins>
      <w:ins w:id="16" w:author="Thomas Belling (Nokia)" w:date="2025-01-10T18:32:00Z">
        <w:r w:rsidR="009564B5">
          <w:t xml:space="preserve"> within the H-SMF set</w:t>
        </w:r>
      </w:ins>
      <w:ins w:id="17" w:author="Thomas Belling (Nokia)" w:date="2025-01-09T19:09:00Z">
        <w:r>
          <w:t xml:space="preserve"> to the target PLMN as described in Clause 4.17.10a.</w:t>
        </w:r>
      </w:ins>
    </w:p>
    <w:p w14:paraId="56AC2F6B" w14:textId="77777777" w:rsidR="00F61586" w:rsidRPr="00140E21" w:rsidRDefault="00F61586" w:rsidP="00F61586">
      <w:pPr>
        <w:pStyle w:val="B1"/>
      </w:pPr>
      <w:r w:rsidRPr="00140E21">
        <w:t>7-12b.</w:t>
      </w:r>
      <w:r w:rsidRPr="00140E21">
        <w:tab/>
        <w:t>These steps are the same as steps 4-10 in clause 4.3.2.2.1 with the following differences:</w:t>
      </w:r>
    </w:p>
    <w:p w14:paraId="26A3FD48" w14:textId="77777777" w:rsidR="00F61586" w:rsidRPr="00140E21" w:rsidRDefault="00F61586" w:rsidP="00F61586">
      <w:pPr>
        <w:pStyle w:val="B2"/>
      </w:pPr>
      <w:r w:rsidRPr="00140E21">
        <w:t>-</w:t>
      </w:r>
      <w:r w:rsidRPr="00140E21">
        <w:tab/>
        <w:t>These steps are executed in Home PLMN;</w:t>
      </w:r>
    </w:p>
    <w:p w14:paraId="7C386BB9" w14:textId="77777777" w:rsidR="00F61586" w:rsidRPr="00140E21" w:rsidRDefault="00F61586" w:rsidP="00F61586">
      <w:pPr>
        <w:pStyle w:val="B2"/>
      </w:pPr>
      <w:r w:rsidRPr="00140E21">
        <w:t>-</w:t>
      </w:r>
      <w:r w:rsidRPr="00140E21">
        <w:tab/>
      </w:r>
      <w:r>
        <w:t xml:space="preserve">If the S-NSSAI of this PDU Session is subject to network slice usage control, according to operator's policy the H-SMF configures the PDU Session inactivity timer in the H-UPF as described in clause 5.15.15 of TS 23.501 [2]. Otherwise, the </w:t>
      </w:r>
      <w:r w:rsidRPr="00140E21">
        <w:t xml:space="preserve">H-SMF does not provides the </w:t>
      </w:r>
      <w:r>
        <w:t>i</w:t>
      </w:r>
      <w:r w:rsidRPr="00140E21">
        <w:t xml:space="preserve">nactivity </w:t>
      </w:r>
      <w:r>
        <w:t>t</w:t>
      </w:r>
      <w:r w:rsidRPr="00140E21">
        <w:t>imer to the H-UPF as described in step</w:t>
      </w:r>
      <w:r>
        <w:t> 10a</w:t>
      </w:r>
      <w:r w:rsidRPr="00140E21">
        <w:t xml:space="preserve"> in clause 4.3.2.2.1.</w:t>
      </w:r>
    </w:p>
    <w:p w14:paraId="1B899DBB" w14:textId="77777777" w:rsidR="00F61586" w:rsidRDefault="00F61586" w:rsidP="00F61586">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0974DCCA" w14:textId="77777777" w:rsidR="00F61586" w:rsidRPr="00140E21" w:rsidRDefault="00F61586" w:rsidP="00F61586">
      <w:pPr>
        <w:pStyle w:val="B2"/>
      </w:pPr>
      <w:r w:rsidRPr="00140E21">
        <w:t>-</w:t>
      </w:r>
      <w:r w:rsidRPr="00140E21">
        <w:tab/>
        <w:t>Step 5 of clause 4.3.2.2.1 is not executed.</w:t>
      </w:r>
    </w:p>
    <w:p w14:paraId="6346DA4B" w14:textId="77777777" w:rsidR="00F61586" w:rsidRDefault="00F61586" w:rsidP="00F61586">
      <w:pPr>
        <w:pStyle w:val="B2"/>
      </w:pPr>
      <w:r>
        <w:t>-</w:t>
      </w:r>
      <w: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30314FD4" w14:textId="77777777" w:rsidR="00F61586" w:rsidRPr="00140E21" w:rsidRDefault="00F61586" w:rsidP="00F61586">
      <w:pPr>
        <w:pStyle w:val="B1"/>
      </w:pPr>
      <w:r w:rsidRPr="00140E21">
        <w:lastRenderedPageBreak/>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6ED05706" w14:textId="77777777" w:rsidR="00F61586" w:rsidRPr="00140E21" w:rsidRDefault="00F61586" w:rsidP="00F61586">
      <w:pPr>
        <w:pStyle w:val="B1"/>
      </w:pPr>
      <w:r w:rsidRPr="00140E21">
        <w:t>12c.</w:t>
      </w:r>
      <w:r w:rsidRPr="00140E21">
        <w:tab/>
        <w:t>This step is the same as step 16c in clause 4.3.2.2.1 with the following difference:</w:t>
      </w:r>
    </w:p>
    <w:p w14:paraId="49A7674F" w14:textId="77777777" w:rsidR="00F61586" w:rsidRPr="00140E21" w:rsidRDefault="00F61586" w:rsidP="00F61586">
      <w:pPr>
        <w:pStyle w:val="B2"/>
      </w:pPr>
      <w:r w:rsidRPr="00140E21">
        <w:t>-</w:t>
      </w:r>
      <w:r w:rsidRPr="00140E21">
        <w:tab/>
        <w:t xml:space="preserve">The H-SMF registers for the PDU Session with the UDM using </w:t>
      </w:r>
      <w:proofErr w:type="spellStart"/>
      <w:r w:rsidRPr="00140E21">
        <w:t>Nudm_UECM_Registration</w:t>
      </w:r>
      <w:proofErr w:type="spellEnd"/>
      <w:r w:rsidRPr="00140E21">
        <w:t xml:space="preserve"> (SUPI, DNN, S-NSSAI with the value defined by the HPLMN, PDU Session ID).</w:t>
      </w:r>
    </w:p>
    <w:p w14:paraId="36330B5B" w14:textId="77777777" w:rsidR="00F61586" w:rsidRPr="00140E21" w:rsidRDefault="00F61586" w:rsidP="00F61586">
      <w:pPr>
        <w:pStyle w:val="B1"/>
      </w:pPr>
      <w:r w:rsidRPr="00140E21">
        <w:t>13.</w:t>
      </w:r>
      <w:r w:rsidRPr="00140E21">
        <w:tab/>
        <w:t xml:space="preserve">H-SMF to V-SMF: </w:t>
      </w:r>
      <w:proofErr w:type="spellStart"/>
      <w:r w:rsidRPr="00140E21">
        <w:t>Nsmf_PDUSession_Create</w:t>
      </w:r>
      <w:proofErr w:type="spellEnd"/>
      <w:r w:rsidRPr="00140E21">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Pr>
          <w:lang w:eastAsia="zh-CN"/>
        </w:rPr>
        <w:t>, [ECS Address Configuration Information for the serving PLMN]</w:t>
      </w:r>
      <w:r w:rsidRPr="00140E21">
        <w:t>)</w:t>
      </w:r>
      <w:r>
        <w:t>.</w:t>
      </w:r>
    </w:p>
    <w:p w14:paraId="5F476ABD" w14:textId="77777777" w:rsidR="00F61586" w:rsidRPr="00140E21" w:rsidRDefault="00F61586" w:rsidP="00F61586">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51D6B5D7" w14:textId="77777777" w:rsidR="00F61586" w:rsidRPr="00140E21" w:rsidRDefault="00F61586" w:rsidP="00F61586">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350AE980" w14:textId="77777777" w:rsidR="00F61586" w:rsidRPr="00140E21" w:rsidRDefault="00F61586" w:rsidP="00F61586">
      <w:pPr>
        <w:pStyle w:val="B1"/>
      </w:pPr>
      <w:r w:rsidRPr="00140E21">
        <w:tab/>
        <w:t>The H-CN Tunnel Info contains the tunnel information for uplink traffic towards H-UPF.</w:t>
      </w:r>
    </w:p>
    <w:p w14:paraId="7EAC98A8" w14:textId="77777777" w:rsidR="00F61586" w:rsidRPr="00140E21" w:rsidRDefault="00F61586" w:rsidP="00F61586">
      <w:pPr>
        <w:pStyle w:val="B1"/>
      </w:pPr>
      <w:r w:rsidRPr="00140E21">
        <w:tab/>
        <w:t xml:space="preserve">Multiple QoS Rules and QoS Flow level QoS parameters for the QoS Flow(s) associated with the QoS rule(s) may be included in the </w:t>
      </w:r>
      <w:proofErr w:type="spellStart"/>
      <w:r w:rsidRPr="00140E21">
        <w:t>Nsmf_PDUSession_Create</w:t>
      </w:r>
      <w:proofErr w:type="spellEnd"/>
      <w:r w:rsidRPr="00140E21">
        <w:t xml:space="preserve"> Response.</w:t>
      </w:r>
    </w:p>
    <w:p w14:paraId="3E6957F9" w14:textId="77777777" w:rsidR="00F61586" w:rsidRDefault="00F61586" w:rsidP="00F61586">
      <w:pPr>
        <w:pStyle w:val="B1"/>
      </w:pPr>
      <w: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6A60B782" w14:textId="77777777" w:rsidR="00F61586" w:rsidRDefault="00F61586" w:rsidP="00F61586">
      <w:pPr>
        <w:pStyle w:val="NO"/>
      </w:pPr>
      <w:r>
        <w:t>NOTE 2:</w:t>
      </w:r>
      <w:r>
        <w:tab/>
        <w:t>QoS enforcement in V-UPF is not expected on the QoS parameters received from H-SMF.</w:t>
      </w:r>
    </w:p>
    <w:p w14:paraId="1B6CDE14" w14:textId="77777777" w:rsidR="00F61586" w:rsidRPr="00140E21" w:rsidRDefault="00F61586" w:rsidP="00F61586">
      <w:pPr>
        <w:pStyle w:val="B1"/>
      </w:pPr>
      <w:r w:rsidRPr="00140E21">
        <w:tab/>
        <w:t xml:space="preserve">If Control Plane </w:t>
      </w:r>
      <w:proofErr w:type="spellStart"/>
      <w:r w:rsidRPr="00140E21">
        <w:t>CIoT</w:t>
      </w:r>
      <w:proofErr w:type="spellEnd"/>
      <w:r w:rsidRPr="00140E21">
        <w:t xml:space="preserve"> 5GS Optimisation is enabled for the PDU Session, certain information, e.g. H-CN tunnel info, is not provided in the response to V-SMF.</w:t>
      </w:r>
    </w:p>
    <w:p w14:paraId="3A9075AA" w14:textId="77777777" w:rsidR="00F61586" w:rsidRDefault="00F61586" w:rsidP="00F61586">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52FED0C6" w14:textId="77777777" w:rsidR="00F61586" w:rsidRDefault="00F61586" w:rsidP="00F61586">
      <w:pPr>
        <w:pStyle w:val="B1"/>
      </w:pPr>
      <w:r>
        <w:t>13a-13b.</w:t>
      </w:r>
      <w:r>
        <w:tab/>
        <w:t>The V-SMF initiates an N4 Session Modification procedure with the V-UPF. The V-SMF may provide N4 rules to the V-UPF for this PDU Session, including rules to forward UL traffic to the H-UPF.</w:t>
      </w:r>
    </w:p>
    <w:p w14:paraId="149C29DA" w14:textId="77777777" w:rsidR="00F61586" w:rsidRPr="00140E21" w:rsidRDefault="00F61586" w:rsidP="00F61586">
      <w:pPr>
        <w:pStyle w:val="B1"/>
      </w:pPr>
      <w:r w:rsidRPr="00140E21">
        <w:t>14-18.</w:t>
      </w:r>
      <w:r w:rsidRPr="00140E21">
        <w:tab/>
        <w:t>These steps are the same as steps 11-15 in clause 4.3.2.2.1 with the following differences:</w:t>
      </w:r>
    </w:p>
    <w:p w14:paraId="45FE5594" w14:textId="77777777" w:rsidR="00F61586" w:rsidRPr="00140E21" w:rsidRDefault="00F61586" w:rsidP="00F61586">
      <w:pPr>
        <w:pStyle w:val="B2"/>
      </w:pPr>
      <w:r w:rsidRPr="00140E21">
        <w:t>-</w:t>
      </w:r>
      <w:r w:rsidRPr="00140E21">
        <w:tab/>
        <w:t>These steps are executed in Visited PLMN;</w:t>
      </w:r>
    </w:p>
    <w:p w14:paraId="4925F03F" w14:textId="77777777" w:rsidR="00F61586" w:rsidRPr="00140E21" w:rsidRDefault="00F61586" w:rsidP="00F61586">
      <w:pPr>
        <w:pStyle w:val="B2"/>
      </w:pPr>
      <w:r w:rsidRPr="00140E21">
        <w:t>-</w:t>
      </w:r>
      <w:r w:rsidRPr="00140E21">
        <w:tab/>
        <w:t>The V-SMF stores an association of the PDU Session and H-SMF ID for this PDU Session for this UE</w:t>
      </w:r>
      <w:r w:rsidRPr="00140E21">
        <w:rPr>
          <w:lang w:eastAsia="zh-CN"/>
        </w:rPr>
        <w:t>;</w:t>
      </w:r>
    </w:p>
    <w:p w14:paraId="4F7E86CA" w14:textId="77777777" w:rsidR="00F61586" w:rsidRPr="00140E21" w:rsidRDefault="00F61586" w:rsidP="00F61586">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4405CE6C" w14:textId="77777777" w:rsidR="00F61586" w:rsidRDefault="00F61586" w:rsidP="00F61586">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2DCCD350" w14:textId="77777777" w:rsidR="00F61586" w:rsidRDefault="00F61586" w:rsidP="00F61586">
      <w:pPr>
        <w:pStyle w:val="B2"/>
      </w:pPr>
      <w:r>
        <w:lastRenderedPageBreak/>
        <w:t>-</w:t>
      </w:r>
      <w:r>
        <w:tab/>
        <w:t>If an alternative H-SMF is selected for the PDU Session and the corresponding selected alternative H-SMF ID has not been previously provided to the AMF, the V-SMF provides the selected alternative H-SMF ID to the AMF.</w:t>
      </w:r>
    </w:p>
    <w:p w14:paraId="25D361E1" w14:textId="77777777" w:rsidR="00F61586" w:rsidRDefault="00F61586" w:rsidP="00F61586">
      <w:pPr>
        <w:pStyle w:val="NO"/>
      </w:pPr>
      <w:r>
        <w:t>NOTE 3:</w:t>
      </w:r>
      <w:r>
        <w:tab/>
        <w:t>The selected alternative H-SMF ID can be provided to AMF earlier, e.g. in step 8 if PDU Session Authentication/Authorization is performed.</w:t>
      </w:r>
    </w:p>
    <w:p w14:paraId="395EC8F5" w14:textId="77777777" w:rsidR="00F61586" w:rsidRPr="00140E21" w:rsidRDefault="00F61586" w:rsidP="00F61586">
      <w:pPr>
        <w:pStyle w:val="B2"/>
      </w:pPr>
      <w:r w:rsidRPr="00140E21">
        <w:t>-</w:t>
      </w:r>
      <w:r w:rsidRPr="00140E21">
        <w:tab/>
        <w:t xml:space="preserve">If Control Plane </w:t>
      </w:r>
      <w:proofErr w:type="spellStart"/>
      <w:r w:rsidRPr="00140E21">
        <w:t>CIoT</w:t>
      </w:r>
      <w:proofErr w:type="spellEnd"/>
      <w:r w:rsidRPr="00140E21">
        <w:t xml:space="preserve"> 5GS Optimisation is enabled for the PDU Session, steps 19</w:t>
      </w:r>
      <w:r>
        <w:t>, 20</w:t>
      </w:r>
      <w:r w:rsidRPr="00140E21">
        <w:t xml:space="preserve"> and 23 below are omitted.</w:t>
      </w:r>
    </w:p>
    <w:p w14:paraId="04503F24" w14:textId="77777777" w:rsidR="00F61586" w:rsidRPr="00140E21" w:rsidRDefault="00F61586" w:rsidP="00F61586">
      <w:pPr>
        <w:pStyle w:val="B1"/>
      </w:pPr>
      <w:r w:rsidRPr="00140E21">
        <w:t>19a.</w:t>
      </w:r>
      <w:r w:rsidRPr="00140E21">
        <w:tab/>
        <w:t>The V-SMF initiates an N4 Session Modification procedure with the V-UPF.</w:t>
      </w:r>
      <w:r>
        <w:t xml:space="preserve"> The V-SMF may provide N4 rules to the V-UPF for this PDU Session, including rules to forward DL traffic to the AN.</w:t>
      </w:r>
    </w:p>
    <w:p w14:paraId="1592FD48" w14:textId="77777777" w:rsidR="00F61586" w:rsidRPr="00140E21" w:rsidRDefault="00F61586" w:rsidP="00F61586">
      <w:pPr>
        <w:pStyle w:val="B1"/>
      </w:pPr>
      <w:r w:rsidRPr="00140E21">
        <w:t>19b.</w:t>
      </w:r>
      <w:r w:rsidRPr="00140E21">
        <w:tab/>
        <w:t>The V-UPF provides a N4 Session Modification Response to the V-SMF.</w:t>
      </w:r>
    </w:p>
    <w:p w14:paraId="430B6549" w14:textId="77777777" w:rsidR="00F61586" w:rsidRPr="00140E21" w:rsidRDefault="00F61586" w:rsidP="00F61586">
      <w:pPr>
        <w:pStyle w:val="B1"/>
      </w:pPr>
      <w:r w:rsidRPr="00140E21">
        <w:tab/>
        <w:t>After this step, the V-UPF delivers any down-link packets to the UE that may have been buffered for this PDU Session.</w:t>
      </w:r>
    </w:p>
    <w:p w14:paraId="273968DA" w14:textId="77777777" w:rsidR="00F61586" w:rsidRPr="00140E21" w:rsidRDefault="00F61586" w:rsidP="00F61586">
      <w:pPr>
        <w:pStyle w:val="B1"/>
      </w:pPr>
      <w:r w:rsidRPr="00140E21">
        <w:t>20.</w:t>
      </w:r>
      <w:r w:rsidRPr="00140E21">
        <w:tab/>
        <w:t xml:space="preserve">This step </w:t>
      </w:r>
      <w:r>
        <w:t>is the same as step 17 in clause 4.3.2.2.1 with the following differences:</w:t>
      </w:r>
    </w:p>
    <w:p w14:paraId="60784A09" w14:textId="77777777" w:rsidR="00F61586" w:rsidRPr="00140E21" w:rsidRDefault="00F61586" w:rsidP="00F61586">
      <w:pPr>
        <w:pStyle w:val="B2"/>
      </w:pPr>
      <w:r w:rsidRPr="00140E21">
        <w:t>-</w:t>
      </w:r>
      <w:r w:rsidRPr="00140E21">
        <w:tab/>
        <w:t>The SMF is a V-SMF. The H-SMF and V-SMF subscribe to UE reachability event from AMF.</w:t>
      </w:r>
    </w:p>
    <w:p w14:paraId="01BD291E" w14:textId="77777777" w:rsidR="00F61586" w:rsidRDefault="00F61586" w:rsidP="00F61586">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50DF2250" w14:textId="77777777" w:rsidR="00F61586" w:rsidRDefault="00F61586" w:rsidP="00F61586">
      <w:pPr>
        <w:pStyle w:val="B1"/>
      </w:pPr>
      <w:r>
        <w:t>22.</w:t>
      </w:r>
      <w:r>
        <w:tab/>
        <w:t xml:space="preserve">H-SMF to UE, via H-UPF and V-UPF in VPLMN: In the case of PDU Session Type IPv6 or IPv4v6, the H-SMF generates an IPv6 Router Advertisement and sends it to the UE via N4 and the H-UPF and V-UPF. If the Control Plane </w:t>
      </w:r>
      <w:proofErr w:type="spellStart"/>
      <w:r>
        <w:t>CIoT</w:t>
      </w:r>
      <w:proofErr w:type="spellEnd"/>
      <w:r>
        <w:t xml:space="preserve"> 5GS Optimisation is enabled for this PDU session the V-UPF forwards the IPv6 Router Advertisement to the V-SMF for transmission to the UE using the Mobile Terminated Data Transport in Control Plane </w:t>
      </w:r>
      <w:proofErr w:type="spellStart"/>
      <w:r>
        <w:t>CIoT</w:t>
      </w:r>
      <w:proofErr w:type="spellEnd"/>
      <w:r>
        <w:t xml:space="preserve"> 5GS Optimisation procedures (see clause 4.24.2).</w:t>
      </w:r>
    </w:p>
    <w:p w14:paraId="1B343CAC" w14:textId="77777777" w:rsidR="00F61586" w:rsidRDefault="00F61586" w:rsidP="00F61586">
      <w:pPr>
        <w:pStyle w:val="B1"/>
      </w:pPr>
      <w:r>
        <w:t>23.</w:t>
      </w:r>
      <w:r>
        <w:tab/>
        <w:t xml:space="preserve">If the V-SMF received in step18 an indication that the (R)AN has rejected some QFI(s) or if the V-SMF has rejected some QFI(s) in step 13, the V-SMF notifies the H-SMF via a </w:t>
      </w:r>
      <w:proofErr w:type="spellStart"/>
      <w:r>
        <w:t>Nsmf_PDUSession_Update</w:t>
      </w:r>
      <w:proofErr w:type="spellEnd"/>
      <w:r>
        <w:t xml:space="preserve"> Request. The H-SMF is responsible of updating accordingly the QoS rules and QoS Flow level QoS parameters if needed for the QoS Flow(s) associated with the QoS rule(s) in the UE.</w:t>
      </w:r>
    </w:p>
    <w:p w14:paraId="3E08424A" w14:textId="77777777" w:rsidR="00F61586" w:rsidRDefault="00F61586" w:rsidP="00F61586">
      <w:pPr>
        <w:pStyle w:val="B1"/>
      </w:pPr>
      <w:r>
        <w:t>24.</w:t>
      </w:r>
      <w:r>
        <w:tab/>
        <w:t>This step is the same as step 20 in clause 4.3.2.2.1 with the following differences:</w:t>
      </w:r>
    </w:p>
    <w:p w14:paraId="5DE3E660" w14:textId="77777777" w:rsidR="00F61586" w:rsidRPr="00140E21" w:rsidRDefault="00F61586" w:rsidP="00F61586">
      <w:pPr>
        <w:pStyle w:val="B2"/>
      </w:pPr>
      <w:r w:rsidRPr="00140E21">
        <w:t>-</w:t>
      </w:r>
      <w:r w:rsidRPr="00140E21">
        <w:tab/>
        <w:t>this step is executed in the Home PLMN;</w:t>
      </w:r>
    </w:p>
    <w:p w14:paraId="0B09D462" w14:textId="77777777" w:rsidR="00F61586" w:rsidRPr="00140E21" w:rsidRDefault="00F61586" w:rsidP="00F61586">
      <w:pPr>
        <w:pStyle w:val="B2"/>
      </w:pPr>
      <w:r w:rsidRPr="00140E21">
        <w:t>-</w:t>
      </w:r>
      <w:r w:rsidRPr="00140E21">
        <w:tab/>
        <w:t xml:space="preserve">the SMF also deregisters for the given PDU Session using </w:t>
      </w:r>
      <w:proofErr w:type="spellStart"/>
      <w:r w:rsidRPr="00140E21">
        <w:t>Nudm_UECM_Deregistration</w:t>
      </w:r>
      <w:proofErr w:type="spellEnd"/>
      <w:r w:rsidRPr="00140E21">
        <w:t xml:space="preserve"> (SUPI, DNN, PDU Session ID). The UDM may update corresponding UE context by </w:t>
      </w:r>
      <w:proofErr w:type="spellStart"/>
      <w:r w:rsidRPr="00140E21">
        <w:t>Nudr_DM_Update</w:t>
      </w:r>
      <w:proofErr w:type="spellEnd"/>
      <w:r w:rsidRPr="00140E21">
        <w:t xml:space="preserve"> (SUPI, Subscription Data, UE context in SMF data).</w:t>
      </w:r>
    </w:p>
    <w:p w14:paraId="13256F79" w14:textId="77777777" w:rsidR="00F61586" w:rsidRPr="00140E21" w:rsidRDefault="00F61586" w:rsidP="00F61586">
      <w:pPr>
        <w:pStyle w:val="NO"/>
      </w:pPr>
      <w:r w:rsidRPr="00140E21">
        <w:t>NOTE</w:t>
      </w:r>
      <w:r>
        <w:t> 4</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p>
    <w:p w14:paraId="68C9CD36" w14:textId="77777777" w:rsidR="001E41F3" w:rsidRDefault="001E41F3">
      <w:pPr>
        <w:rPr>
          <w:noProof/>
        </w:rPr>
      </w:pPr>
    </w:p>
    <w:p w14:paraId="2F2113D3" w14:textId="77777777" w:rsidR="00F61586" w:rsidRPr="00F61586" w:rsidRDefault="00F61586" w:rsidP="00F61586">
      <w:pPr>
        <w:pBdr>
          <w:top w:val="single" w:sz="4" w:space="1" w:color="auto"/>
          <w:left w:val="single" w:sz="4" w:space="4" w:color="auto"/>
          <w:bottom w:val="single" w:sz="4" w:space="1" w:color="auto"/>
          <w:right w:val="single" w:sz="4" w:space="4" w:color="auto"/>
        </w:pBdr>
        <w:jc w:val="center"/>
        <w:rPr>
          <w:sz w:val="40"/>
          <w:lang w:eastAsia="zh-CN"/>
        </w:rPr>
      </w:pPr>
      <w:bookmarkStart w:id="18" w:name="_Toc20204636"/>
      <w:bookmarkStart w:id="19" w:name="_Toc27895342"/>
      <w:bookmarkStart w:id="20" w:name="_Toc36192445"/>
      <w:bookmarkStart w:id="21" w:name="_Toc45193548"/>
      <w:bookmarkStart w:id="22" w:name="_Toc47593180"/>
      <w:bookmarkStart w:id="23" w:name="_Toc51835267"/>
      <w:bookmarkStart w:id="24" w:name="_Toc186960577"/>
      <w:r w:rsidRPr="00F61586">
        <w:rPr>
          <w:sz w:val="40"/>
          <w:lang w:eastAsia="zh-CN"/>
        </w:rPr>
        <w:t>2nd change</w:t>
      </w:r>
    </w:p>
    <w:p w14:paraId="48CB530A" w14:textId="445FED58" w:rsidR="00F61586" w:rsidRPr="00140E21" w:rsidRDefault="00F61586" w:rsidP="00F61586">
      <w:pPr>
        <w:pStyle w:val="Heading5"/>
        <w:rPr>
          <w:lang w:eastAsia="zh-CN"/>
        </w:rPr>
      </w:pPr>
      <w:r w:rsidRPr="00140E21">
        <w:rPr>
          <w:lang w:eastAsia="zh-CN"/>
        </w:rPr>
        <w:t>5.2.8.2.5</w:t>
      </w:r>
      <w:r w:rsidRPr="00140E21">
        <w:rPr>
          <w:lang w:eastAsia="zh-CN"/>
        </w:rPr>
        <w:tab/>
      </w:r>
      <w:proofErr w:type="spellStart"/>
      <w:r w:rsidRPr="00140E21">
        <w:rPr>
          <w:lang w:eastAsia="zh-CN"/>
        </w:rPr>
        <w:t>Nsmf_PDUSession_CreateSMContext</w:t>
      </w:r>
      <w:proofErr w:type="spellEnd"/>
      <w:r w:rsidRPr="00140E21">
        <w:rPr>
          <w:lang w:eastAsia="zh-CN"/>
        </w:rPr>
        <w:t xml:space="preserve"> service operation</w:t>
      </w:r>
      <w:bookmarkEnd w:id="18"/>
      <w:bookmarkEnd w:id="19"/>
      <w:bookmarkEnd w:id="20"/>
      <w:bookmarkEnd w:id="21"/>
      <w:bookmarkEnd w:id="22"/>
      <w:bookmarkEnd w:id="23"/>
      <w:bookmarkEnd w:id="24"/>
    </w:p>
    <w:p w14:paraId="3B3D79A7" w14:textId="77777777" w:rsidR="00F61586" w:rsidRPr="00140E21" w:rsidRDefault="00F61586" w:rsidP="00F61586">
      <w:r w:rsidRPr="00140E21">
        <w:rPr>
          <w:b/>
        </w:rPr>
        <w:t>Service operation name:</w:t>
      </w:r>
      <w:r w:rsidRPr="00140E21">
        <w:t xml:space="preserve"> </w:t>
      </w:r>
      <w:proofErr w:type="spellStart"/>
      <w:r w:rsidRPr="00140E21">
        <w:t>Nsmf_PDUSession_CreateSMContext</w:t>
      </w:r>
      <w:proofErr w:type="spellEnd"/>
      <w:r w:rsidRPr="00140E21">
        <w:t>.</w:t>
      </w:r>
    </w:p>
    <w:p w14:paraId="4070DF66" w14:textId="77777777" w:rsidR="00F61586" w:rsidRPr="00140E21" w:rsidRDefault="00F61586" w:rsidP="00F61586">
      <w:r w:rsidRPr="00140E21">
        <w:rPr>
          <w:b/>
        </w:rPr>
        <w:t xml:space="preserve">Description: </w:t>
      </w:r>
      <w:r w:rsidRPr="00140E21">
        <w:t>It creates an AMF-SMF association to support a PDU Session.</w:t>
      </w:r>
    </w:p>
    <w:p w14:paraId="45371CD4" w14:textId="77777777" w:rsidR="00F61586" w:rsidRPr="00140E21" w:rsidRDefault="00F61586" w:rsidP="00F61586">
      <w:r w:rsidRPr="00140E21">
        <w:rPr>
          <w:b/>
        </w:rPr>
        <w:t>Input, Required:</w:t>
      </w:r>
      <w:r w:rsidRPr="00140E21">
        <w:t xml:space="preserve"> SUPI or PEI, DNN, AMF ID (AMF Instance ID)</w:t>
      </w:r>
      <w:r>
        <w:t>, RAT Type, Serving Network (PLMN ID, or PLMN ID and NID, see clause 5.18 of TS 23.501 [2])</w:t>
      </w:r>
      <w:r w:rsidRPr="00140E21">
        <w:t>.</w:t>
      </w:r>
    </w:p>
    <w:p w14:paraId="6E59C382" w14:textId="009F5AF0" w:rsidR="00F61586" w:rsidRPr="00140E21" w:rsidRDefault="00F61586" w:rsidP="00F61586">
      <w:r w:rsidRPr="00140E21">
        <w:rPr>
          <w:b/>
        </w:rPr>
        <w:t>Input, Optional:</w:t>
      </w:r>
      <w:r w:rsidRPr="00140E21">
        <w:t xml:space="preserve"> </w:t>
      </w:r>
      <w:r w:rsidRPr="00140E21">
        <w:rPr>
          <w:lang w:eastAsia="zh-CN"/>
        </w:rPr>
        <w:t>PEI, S-NSSAI(s)</w:t>
      </w:r>
      <w:r>
        <w:rPr>
          <w:lang w:eastAsia="zh-CN"/>
        </w:rPr>
        <w:t>, Alternative S-NSSAI, Slice Area Restriction indication</w:t>
      </w:r>
      <w:r w:rsidRPr="00140E21">
        <w:rPr>
          <w:lang w:eastAsia="zh-CN"/>
        </w:rPr>
        <w:t>, PDU Session I</w:t>
      </w:r>
      <w:r>
        <w:rPr>
          <w:lang w:eastAsia="zh-CN"/>
        </w:rPr>
        <w:t>D</w:t>
      </w:r>
      <w:r w:rsidRPr="00140E21">
        <w:rPr>
          <w:lang w:eastAsia="zh-CN"/>
        </w:rPr>
        <w:t xml:space="preserve">, N1 SM container, UE location information, UE </w:t>
      </w:r>
      <w:r w:rsidRPr="00140E21">
        <w:t xml:space="preserve">Time Zone, </w:t>
      </w:r>
      <w:r w:rsidRPr="00140E21">
        <w:rPr>
          <w:lang w:eastAsia="zh-CN"/>
        </w:rPr>
        <w:t xml:space="preserve">AN type, H-SMF identifier/address, </w:t>
      </w:r>
      <w:ins w:id="25" w:author="Thomas Belling (Nokia)" w:date="2025-01-09T19:08:00Z">
        <w:r>
          <w:rPr>
            <w:lang w:eastAsia="zh-CN"/>
          </w:rPr>
          <w:t xml:space="preserve">H-SMF set ID, </w:t>
        </w:r>
      </w:ins>
      <w:r w:rsidRPr="00140E21">
        <w:rPr>
          <w:lang w:eastAsia="zh-CN"/>
        </w:rPr>
        <w:t>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w:t>
      </w:r>
      <w:r>
        <w:rPr>
          <w:lang w:eastAsia="zh-CN"/>
        </w:rPr>
        <w:lastRenderedPageBreak/>
        <w:t>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DNN Selection Mode, UE PDN Connection Context, GPSI, UE presence in LADN service area</w:t>
      </w:r>
      <w:r>
        <w:rPr>
          <w:lang w:eastAsia="zh-CN"/>
        </w:rPr>
        <w:t>, indication that "the PDU Session is subject to LADN per LADN DNN and S-NSSAI"</w:t>
      </w:r>
      <w:r w:rsidRPr="00140E21">
        <w:rPr>
          <w:lang w:eastAsia="zh-CN"/>
        </w:rPr>
        <w:t xml:space="preserve">, GUAMI, backup AMF(s) (if NF Type is AMF), Trace Requirements, Control Plane </w:t>
      </w:r>
      <w:proofErr w:type="spellStart"/>
      <w:r w:rsidRPr="00140E21">
        <w:rPr>
          <w:lang w:eastAsia="zh-CN"/>
        </w:rPr>
        <w:t>CIoT</w:t>
      </w:r>
      <w:proofErr w:type="spellEnd"/>
      <w:r w:rsidRPr="00140E21">
        <w:rPr>
          <w:lang w:eastAsia="zh-CN"/>
        </w:rPr>
        <w:t xml:space="preserve">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w:t>
      </w:r>
      <w:r>
        <w:t>, EPS Interworking indication</w:t>
      </w:r>
      <w:r w:rsidRPr="00140E21">
        <w:t>,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GEO Satellite ID, PVS FQDN(s) and/or PVS IP address(es) and Onboarding Indication in the case of ON-SNPN, Disaster Roaming service indication, HR-SBO allowed indication, Local Offloading Management allowed indication, Indication of UE supports non-3GPP access path switching, NG RAN QoS monitoring capability (as defined in clause 5.45.1 of TS 23.501 [2].</w:t>
      </w:r>
    </w:p>
    <w:p w14:paraId="04AE51E9" w14:textId="77777777" w:rsidR="00F61586" w:rsidRPr="00140E21" w:rsidRDefault="00F61586" w:rsidP="00F61586">
      <w:pPr>
        <w:rPr>
          <w:lang w:eastAsia="zh-CN"/>
        </w:rPr>
      </w:pPr>
      <w:r w:rsidRPr="00140E21">
        <w:rPr>
          <w:b/>
        </w:rPr>
        <w:t xml:space="preserve">Output, Required: </w:t>
      </w:r>
      <w:r w:rsidRPr="00140E21">
        <w:t>Result Indication</w:t>
      </w:r>
      <w:r>
        <w:t xml:space="preserve"> and </w:t>
      </w:r>
      <w:r w:rsidRPr="00140E21">
        <w:t>if successful SM Context ID.</w:t>
      </w:r>
    </w:p>
    <w:p w14:paraId="2E88F88A" w14:textId="77777777" w:rsidR="00F61586" w:rsidRPr="00140E21" w:rsidRDefault="00F61586" w:rsidP="00F61586">
      <w:pPr>
        <w:rPr>
          <w:i/>
        </w:rPr>
      </w:pPr>
      <w:r w:rsidRPr="00140E21">
        <w:rPr>
          <w:b/>
        </w:rPr>
        <w:t xml:space="preserve">Output, Optional: </w:t>
      </w:r>
      <w:r w:rsidRPr="00140E21">
        <w:t>Cause, PDU Session ID, N2 SM information, N1 SM container, S-NSSAI(s)</w:t>
      </w:r>
      <w:r>
        <w:t>, PDU Session Priority</w:t>
      </w:r>
      <w:r w:rsidRPr="00140E21">
        <w:t>.</w:t>
      </w:r>
    </w:p>
    <w:p w14:paraId="57B39601" w14:textId="77777777" w:rsidR="00F61586" w:rsidRPr="00140E21" w:rsidRDefault="00F61586" w:rsidP="00F61586">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1F8E9655" w14:textId="77777777" w:rsidR="00F61586" w:rsidRPr="00140E21" w:rsidRDefault="00F61586" w:rsidP="00F61586">
      <w:r w:rsidRPr="00140E21">
        <w:t>See clause 4.3.2.2.1</w:t>
      </w:r>
      <w:r>
        <w:t xml:space="preserve"> clause</w:t>
      </w:r>
      <w:r w:rsidRPr="00140E21">
        <w:t> 4.3.2.2.2</w:t>
      </w:r>
      <w:r>
        <w:t xml:space="preserve"> clause</w:t>
      </w:r>
      <w:r w:rsidRPr="00140E21">
        <w:t> 4.11.1.2.2 and clause 4.11.1.3.3 for details on the usage of this service operation.</w:t>
      </w:r>
    </w:p>
    <w:p w14:paraId="3C29F8EC" w14:textId="77777777" w:rsidR="00F61586" w:rsidRPr="00140E21" w:rsidRDefault="00F61586" w:rsidP="00F61586">
      <w:r>
        <w:t>See clauses 4.22.2.1 and 4.22.3 for detailed usage of this service operation for ATSSS.</w:t>
      </w:r>
    </w:p>
    <w:p w14:paraId="313F387F" w14:textId="77777777" w:rsidR="00F61586" w:rsidRPr="00140E21" w:rsidRDefault="00F61586" w:rsidP="00F61586">
      <w:r>
        <w:t>See clause 6.7 of TS 23.548 [74] for HR-SBO allowed indication.</w:t>
      </w:r>
    </w:p>
    <w:p w14:paraId="616733E8" w14:textId="77777777" w:rsidR="00F61586" w:rsidRPr="00140E21" w:rsidRDefault="00F61586" w:rsidP="00F61586">
      <w:bookmarkStart w:id="26" w:name="_CR5_2_8_2_6"/>
      <w:bookmarkEnd w:id="26"/>
      <w:r>
        <w:t>See clause 6.10 of TS 23.548 [74] for Local Offloading Management allowed indication.</w:t>
      </w:r>
    </w:p>
    <w:p w14:paraId="3DB0F59D" w14:textId="77777777" w:rsidR="00F61586" w:rsidRDefault="00F61586">
      <w:pPr>
        <w:rPr>
          <w:noProof/>
        </w:rPr>
      </w:pPr>
    </w:p>
    <w:p w14:paraId="29F9FA45" w14:textId="77777777" w:rsidR="00F61586" w:rsidRDefault="00F61586">
      <w:pPr>
        <w:rPr>
          <w:noProof/>
        </w:rPr>
      </w:pPr>
    </w:p>
    <w:p w14:paraId="6B1AC0E4" w14:textId="7C66ED6D" w:rsidR="00F61586" w:rsidRPr="00F61586" w:rsidRDefault="00F61586" w:rsidP="00F61586">
      <w:pPr>
        <w:pBdr>
          <w:top w:val="single" w:sz="4" w:space="1" w:color="auto"/>
          <w:left w:val="single" w:sz="4" w:space="4" w:color="auto"/>
          <w:bottom w:val="single" w:sz="4" w:space="1" w:color="auto"/>
          <w:right w:val="single" w:sz="4" w:space="4" w:color="auto"/>
        </w:pBdr>
        <w:jc w:val="center"/>
        <w:rPr>
          <w:noProof/>
          <w:sz w:val="40"/>
        </w:rPr>
      </w:pPr>
      <w:r w:rsidRPr="00F61586">
        <w:rPr>
          <w:noProof/>
          <w:sz w:val="40"/>
        </w:rPr>
        <w:t>End of changes</w:t>
      </w:r>
    </w:p>
    <w:sectPr w:rsidR="00F61586" w:rsidRPr="00F6158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1BD7E1" w14:textId="77777777" w:rsidR="00D6398E" w:rsidRDefault="00D6398E">
      <w:r>
        <w:separator/>
      </w:r>
    </w:p>
  </w:endnote>
  <w:endnote w:type="continuationSeparator" w:id="0">
    <w:p w14:paraId="423B8F27" w14:textId="77777777" w:rsidR="00D6398E" w:rsidRDefault="00D63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D45E70" w14:textId="77777777" w:rsidR="00D6398E" w:rsidRDefault="00D6398E">
      <w:r>
        <w:separator/>
      </w:r>
    </w:p>
  </w:footnote>
  <w:footnote w:type="continuationSeparator" w:id="0">
    <w:p w14:paraId="74D5A311" w14:textId="77777777" w:rsidR="00D6398E" w:rsidRDefault="00D639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Belling (Nokia)">
    <w15:presenceInfo w15:providerId="AD" w15:userId="S::thomas.belling@nokia.com::38e53bf5-7a59-41ec-8bf1-bf611b810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009"/>
    <w:rsid w:val="00070E09"/>
    <w:rsid w:val="000A6394"/>
    <w:rsid w:val="000B7FED"/>
    <w:rsid w:val="000C038A"/>
    <w:rsid w:val="000C6598"/>
    <w:rsid w:val="000D44B3"/>
    <w:rsid w:val="00145D43"/>
    <w:rsid w:val="00192C46"/>
    <w:rsid w:val="00197FD0"/>
    <w:rsid w:val="001A08B3"/>
    <w:rsid w:val="001A2A6D"/>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C5E92"/>
    <w:rsid w:val="005141D9"/>
    <w:rsid w:val="0051580D"/>
    <w:rsid w:val="00540858"/>
    <w:rsid w:val="00547111"/>
    <w:rsid w:val="00592D74"/>
    <w:rsid w:val="005E2C44"/>
    <w:rsid w:val="00621188"/>
    <w:rsid w:val="006257ED"/>
    <w:rsid w:val="00653DE4"/>
    <w:rsid w:val="00665C47"/>
    <w:rsid w:val="00695808"/>
    <w:rsid w:val="006B46FB"/>
    <w:rsid w:val="006E21FB"/>
    <w:rsid w:val="00744B71"/>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564B5"/>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96F4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398E"/>
    <w:rsid w:val="00D66520"/>
    <w:rsid w:val="00D84AE9"/>
    <w:rsid w:val="00D9124E"/>
    <w:rsid w:val="00DE34CF"/>
    <w:rsid w:val="00E13F3D"/>
    <w:rsid w:val="00E34898"/>
    <w:rsid w:val="00E70C6B"/>
    <w:rsid w:val="00EB09B7"/>
    <w:rsid w:val="00EE7D7C"/>
    <w:rsid w:val="00F25D98"/>
    <w:rsid w:val="00F300FB"/>
    <w:rsid w:val="00F370D2"/>
    <w:rsid w:val="00F6158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F61586"/>
    <w:rPr>
      <w:rFonts w:ascii="Times New Roman" w:hAnsi="Times New Roman"/>
      <w:lang w:val="en-GB" w:eastAsia="en-US"/>
    </w:rPr>
  </w:style>
  <w:style w:type="character" w:customStyle="1" w:styleId="B1Char">
    <w:name w:val="B1 Char"/>
    <w:link w:val="B1"/>
    <w:locked/>
    <w:rsid w:val="00F61586"/>
    <w:rPr>
      <w:rFonts w:ascii="Times New Roman" w:hAnsi="Times New Roman"/>
      <w:lang w:val="en-GB" w:eastAsia="en-US"/>
    </w:rPr>
  </w:style>
  <w:style w:type="character" w:customStyle="1" w:styleId="THChar">
    <w:name w:val="TH Char"/>
    <w:link w:val="TH"/>
    <w:qFormat/>
    <w:rsid w:val="00F61586"/>
    <w:rPr>
      <w:rFonts w:ascii="Arial" w:hAnsi="Arial"/>
      <w:b/>
      <w:lang w:val="en-GB" w:eastAsia="en-US"/>
    </w:rPr>
  </w:style>
  <w:style w:type="character" w:customStyle="1" w:styleId="TFChar">
    <w:name w:val="TF Char"/>
    <w:link w:val="TF"/>
    <w:rsid w:val="00F61586"/>
    <w:rPr>
      <w:rFonts w:ascii="Arial" w:hAnsi="Arial"/>
      <w:b/>
      <w:lang w:val="en-GB" w:eastAsia="en-US"/>
    </w:rPr>
  </w:style>
  <w:style w:type="character" w:customStyle="1" w:styleId="B2Char">
    <w:name w:val="B2 Char"/>
    <w:link w:val="B2"/>
    <w:rsid w:val="00F61586"/>
    <w:rPr>
      <w:rFonts w:ascii="Times New Roman" w:hAnsi="Times New Roman"/>
      <w:lang w:val="en-GB" w:eastAsia="en-US"/>
    </w:rPr>
  </w:style>
  <w:style w:type="paragraph" w:styleId="Revision">
    <w:name w:val="Revision"/>
    <w:hidden/>
    <w:uiPriority w:val="99"/>
    <w:semiHidden/>
    <w:rsid w:val="00F615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8</Pages>
  <Words>3565</Words>
  <Characters>19040</Characters>
  <Application>Microsoft Office Word</Application>
  <DocSecurity>0</DocSecurity>
  <Lines>158</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 (Nokia)</cp:lastModifiedBy>
  <cp:revision>3</cp:revision>
  <cp:lastPrinted>1899-12-31T23:00:00Z</cp:lastPrinted>
  <dcterms:created xsi:type="dcterms:W3CDTF">2025-01-23T18:38:00Z</dcterms:created>
  <dcterms:modified xsi:type="dcterms:W3CDTF">2025-01-23T18:40:00Z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S2-2500182</vt:lpwstr>
  </property>
  <property fmtid="{D5CDD505-2E9C-101B-9397-08002B2CF9AE}" pid="10" name="Spec#">
    <vt:lpwstr>23.502</vt:lpwstr>
  </property>
  <property fmtid="{D5CDD505-2E9C-101B-9397-08002B2CF9AE}" pid="11" name="Cr#">
    <vt:lpwstr>5207</vt:lpwstr>
  </property>
  <property fmtid="{D5CDD505-2E9C-101B-9397-08002B2CF9AE}" pid="12" name="Revision">
    <vt:lpwstr>-</vt:lpwstr>
  </property>
  <property fmtid="{D5CDD505-2E9C-101B-9397-08002B2CF9AE}" pid="13" name="Version">
    <vt:lpwstr>19.2.0</vt:lpwstr>
  </property>
  <property fmtid="{D5CDD505-2E9C-101B-9397-08002B2CF9AE}" pid="14" name="CrTitle">
    <vt:lpwstr>Corrections for SMF selection by target PLMN</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TEI19_NFsel_by_tPLMN</vt:lpwstr>
  </property>
  <property fmtid="{D5CDD505-2E9C-101B-9397-08002B2CF9AE}" pid="18" name="Cat">
    <vt:lpwstr>F</vt:lpwstr>
  </property>
  <property fmtid="{D5CDD505-2E9C-101B-9397-08002B2CF9AE}" pid="19" name="ResDate">
    <vt:lpwstr>2025-01-09</vt:lpwstr>
  </property>
  <property fmtid="{D5CDD505-2E9C-101B-9397-08002B2CF9AE}" pid="20" name="Release">
    <vt:lpwstr>Rel-19</vt:lpwstr>
  </property>
</Properties>
</file>